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E0DDF6" w:rsidR="001E41F3" w:rsidRDefault="0051551B">
      <w:pPr>
        <w:pStyle w:val="CRCoverPage"/>
        <w:tabs>
          <w:tab w:val="right" w:pos="9639"/>
        </w:tabs>
        <w:spacing w:after="0"/>
        <w:rPr>
          <w:b/>
          <w:i/>
          <w:noProof/>
          <w:sz w:val="28"/>
        </w:rPr>
      </w:pPr>
      <w:r w:rsidRPr="00040CCF">
        <w:rPr>
          <w:b/>
          <w:noProof/>
          <w:sz w:val="24"/>
        </w:rPr>
        <w:t>3GPP TSG RAN WG5#10</w:t>
      </w:r>
      <w:r w:rsidR="00357175">
        <w:rPr>
          <w:b/>
          <w:noProof/>
          <w:sz w:val="24"/>
        </w:rPr>
        <w:t>9</w:t>
      </w:r>
      <w:r w:rsidR="00040CCF">
        <w:rPr>
          <w:b/>
          <w:noProof/>
          <w:sz w:val="24"/>
        </w:rPr>
        <w:tab/>
      </w:r>
      <w:r w:rsidR="00A40329" w:rsidRPr="00A40329">
        <w:rPr>
          <w:b/>
          <w:i/>
          <w:noProof/>
          <w:sz w:val="28"/>
          <w:lang w:eastAsia="ja-JP"/>
        </w:rPr>
        <w:t>R5-256877</w:t>
      </w:r>
    </w:p>
    <w:p w14:paraId="0F233301" w14:textId="2E60CC6D" w:rsidR="0051551B" w:rsidRPr="00040CCF" w:rsidRDefault="00357175" w:rsidP="0051551B">
      <w:pPr>
        <w:pStyle w:val="CRCoverPage"/>
        <w:outlineLvl w:val="0"/>
        <w:rPr>
          <w:b/>
          <w:noProof/>
          <w:sz w:val="24"/>
        </w:rPr>
      </w:pPr>
      <w:r>
        <w:rPr>
          <w:b/>
          <w:noProof/>
          <w:sz w:val="24"/>
          <w:lang w:eastAsia="ja-JP"/>
        </w:rPr>
        <w:t>Dallas</w:t>
      </w:r>
      <w:r w:rsidR="0051551B" w:rsidRPr="00040CCF">
        <w:rPr>
          <w:b/>
          <w:noProof/>
          <w:sz w:val="24"/>
          <w:lang w:eastAsia="ja-JP"/>
        </w:rPr>
        <w:t xml:space="preserve">, </w:t>
      </w:r>
      <w:r>
        <w:rPr>
          <w:b/>
          <w:noProof/>
          <w:sz w:val="24"/>
          <w:lang w:eastAsia="ja-JP"/>
        </w:rPr>
        <w:t>USA</w:t>
      </w:r>
      <w:r w:rsidR="0051551B" w:rsidRPr="00040CCF">
        <w:rPr>
          <w:b/>
          <w:noProof/>
          <w:sz w:val="24"/>
          <w:lang w:eastAsia="ja-JP"/>
        </w:rPr>
        <w:t xml:space="preserve">, </w:t>
      </w:r>
      <w:r w:rsidR="003F2598" w:rsidRPr="0082392A">
        <w:rPr>
          <w:b/>
          <w:noProof/>
          <w:sz w:val="24"/>
          <w:lang w:eastAsia="ja-JP"/>
        </w:rPr>
        <w:t>17</w:t>
      </w:r>
      <w:r w:rsidR="005B04F7" w:rsidRPr="0082392A">
        <w:rPr>
          <w:b/>
          <w:noProof/>
          <w:sz w:val="24"/>
          <w:lang w:eastAsia="ja-JP"/>
        </w:rPr>
        <w:t xml:space="preserve"> – 2</w:t>
      </w:r>
      <w:r w:rsidR="005A5DA5" w:rsidRPr="0082392A">
        <w:rPr>
          <w:b/>
          <w:noProof/>
          <w:sz w:val="24"/>
          <w:lang w:eastAsia="ja-JP"/>
        </w:rPr>
        <w:t>1</w:t>
      </w:r>
      <w:r w:rsidR="005B04F7" w:rsidRPr="0082392A">
        <w:rPr>
          <w:b/>
          <w:noProof/>
          <w:sz w:val="24"/>
          <w:lang w:eastAsia="ja-JP"/>
        </w:rPr>
        <w:t xml:space="preserve"> </w:t>
      </w:r>
      <w:r w:rsidRPr="0082392A">
        <w:rPr>
          <w:b/>
          <w:noProof/>
          <w:sz w:val="24"/>
          <w:lang w:eastAsia="ja-JP"/>
        </w:rPr>
        <w:t>November</w:t>
      </w:r>
      <w:r w:rsidR="0051551B" w:rsidRPr="00040CCF">
        <w:rPr>
          <w:b/>
          <w:noProof/>
          <w:sz w:val="24"/>
          <w:lang w:eastAsia="ja-JP"/>
        </w:rPr>
        <w:t xml:space="preserve"> 202</w:t>
      </w:r>
      <w:r w:rsidR="005B04F7" w:rsidRPr="00040CCF">
        <w:rPr>
          <w:b/>
          <w:noProof/>
          <w:sz w:val="24"/>
          <w:lang w:eastAsia="ja-JP"/>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CBC7DD" w:rsidR="001E41F3" w:rsidRDefault="00305409" w:rsidP="00E34898">
            <w:pPr>
              <w:pStyle w:val="CRCoverPage"/>
              <w:spacing w:after="0"/>
              <w:jc w:val="right"/>
              <w:rPr>
                <w:i/>
                <w:noProof/>
              </w:rPr>
            </w:pPr>
            <w:r>
              <w:rPr>
                <w:i/>
                <w:noProof/>
                <w:sz w:val="14"/>
              </w:rPr>
              <w:t>CR-Form-v</w:t>
            </w:r>
            <w:r w:rsidR="008863B9">
              <w:rPr>
                <w:i/>
                <w:noProof/>
                <w:sz w:val="14"/>
              </w:rPr>
              <w:t>12.</w:t>
            </w:r>
            <w:r w:rsidR="0051551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51551B" w14:paraId="3999489E" w14:textId="77777777" w:rsidTr="00547111">
        <w:tc>
          <w:tcPr>
            <w:tcW w:w="142" w:type="dxa"/>
            <w:tcBorders>
              <w:left w:val="single" w:sz="4" w:space="0" w:color="auto"/>
            </w:tcBorders>
          </w:tcPr>
          <w:p w14:paraId="4DDA7F40" w14:textId="77777777" w:rsidR="0051551B" w:rsidRDefault="0051551B" w:rsidP="0051551B">
            <w:pPr>
              <w:pStyle w:val="CRCoverPage"/>
              <w:spacing w:after="0"/>
              <w:jc w:val="right"/>
              <w:rPr>
                <w:noProof/>
              </w:rPr>
            </w:pPr>
          </w:p>
        </w:tc>
        <w:tc>
          <w:tcPr>
            <w:tcW w:w="1559" w:type="dxa"/>
            <w:shd w:val="pct30" w:color="FFFF00" w:fill="auto"/>
          </w:tcPr>
          <w:p w14:paraId="52508B66" w14:textId="61134496" w:rsidR="0051551B" w:rsidRPr="00040CCF" w:rsidRDefault="0051551B" w:rsidP="0051551B">
            <w:pPr>
              <w:pStyle w:val="CRCoverPage"/>
              <w:spacing w:after="0"/>
              <w:jc w:val="right"/>
              <w:rPr>
                <w:b/>
                <w:noProof/>
                <w:sz w:val="28"/>
              </w:rPr>
            </w:pPr>
            <w:r w:rsidRPr="00040CCF">
              <w:rPr>
                <w:b/>
                <w:noProof/>
                <w:sz w:val="28"/>
              </w:rPr>
              <w:t>38.5</w:t>
            </w:r>
            <w:r w:rsidR="00891069">
              <w:rPr>
                <w:b/>
                <w:noProof/>
                <w:sz w:val="28"/>
              </w:rPr>
              <w:t>21-</w:t>
            </w:r>
            <w:r w:rsidR="006859BC">
              <w:rPr>
                <w:b/>
                <w:noProof/>
                <w:sz w:val="28"/>
              </w:rPr>
              <w:t>4</w:t>
            </w:r>
          </w:p>
        </w:tc>
        <w:tc>
          <w:tcPr>
            <w:tcW w:w="709" w:type="dxa"/>
          </w:tcPr>
          <w:p w14:paraId="77009707" w14:textId="77777777" w:rsidR="0051551B" w:rsidRPr="00040CCF" w:rsidRDefault="0051551B" w:rsidP="0051551B">
            <w:pPr>
              <w:pStyle w:val="CRCoverPage"/>
              <w:spacing w:after="0"/>
              <w:jc w:val="center"/>
              <w:rPr>
                <w:b/>
                <w:noProof/>
                <w:sz w:val="28"/>
              </w:rPr>
            </w:pPr>
            <w:r w:rsidRPr="00040CCF">
              <w:rPr>
                <w:b/>
                <w:noProof/>
                <w:sz w:val="28"/>
              </w:rPr>
              <w:t>CR</w:t>
            </w:r>
          </w:p>
        </w:tc>
        <w:tc>
          <w:tcPr>
            <w:tcW w:w="1276" w:type="dxa"/>
            <w:shd w:val="pct30" w:color="FFFF00" w:fill="auto"/>
          </w:tcPr>
          <w:p w14:paraId="6CAED29D" w14:textId="2109EEEB" w:rsidR="0051551B" w:rsidRPr="00040CCF" w:rsidRDefault="00B41462" w:rsidP="0051551B">
            <w:pPr>
              <w:pStyle w:val="CRCoverPage"/>
              <w:spacing w:after="0"/>
              <w:rPr>
                <w:b/>
                <w:noProof/>
                <w:sz w:val="28"/>
              </w:rPr>
            </w:pPr>
            <w:r>
              <w:rPr>
                <w:b/>
                <w:noProof/>
                <w:sz w:val="28"/>
              </w:rPr>
              <w:t>1039</w:t>
            </w:r>
          </w:p>
        </w:tc>
        <w:tc>
          <w:tcPr>
            <w:tcW w:w="709" w:type="dxa"/>
          </w:tcPr>
          <w:p w14:paraId="09D2C09B" w14:textId="77777777" w:rsidR="0051551B" w:rsidRPr="00040CCF" w:rsidRDefault="0051551B" w:rsidP="0051551B">
            <w:pPr>
              <w:pStyle w:val="CRCoverPage"/>
              <w:tabs>
                <w:tab w:val="right" w:pos="625"/>
              </w:tabs>
              <w:spacing w:after="0"/>
              <w:jc w:val="center"/>
              <w:rPr>
                <w:b/>
                <w:noProof/>
                <w:sz w:val="28"/>
              </w:rPr>
            </w:pPr>
            <w:r w:rsidRPr="00040CCF">
              <w:rPr>
                <w:b/>
                <w:bCs/>
                <w:noProof/>
                <w:sz w:val="28"/>
              </w:rPr>
              <w:t>rev</w:t>
            </w:r>
          </w:p>
        </w:tc>
        <w:tc>
          <w:tcPr>
            <w:tcW w:w="992" w:type="dxa"/>
            <w:shd w:val="pct30" w:color="FFFF00" w:fill="auto"/>
          </w:tcPr>
          <w:p w14:paraId="7533BF9D" w14:textId="03FF92CB" w:rsidR="0051551B" w:rsidRPr="00040CCF" w:rsidRDefault="00A40329" w:rsidP="0051551B">
            <w:pPr>
              <w:pStyle w:val="CRCoverPage"/>
              <w:spacing w:after="0"/>
              <w:jc w:val="center"/>
              <w:rPr>
                <w:b/>
                <w:noProof/>
                <w:sz w:val="28"/>
              </w:rPr>
            </w:pPr>
            <w:r>
              <w:rPr>
                <w:b/>
                <w:noProof/>
                <w:sz w:val="28"/>
              </w:rPr>
              <w:t>1</w:t>
            </w:r>
          </w:p>
        </w:tc>
        <w:tc>
          <w:tcPr>
            <w:tcW w:w="2410" w:type="dxa"/>
          </w:tcPr>
          <w:p w14:paraId="5D4AEAE9" w14:textId="77777777" w:rsidR="0051551B" w:rsidRPr="00040CCF" w:rsidRDefault="0051551B" w:rsidP="0051551B">
            <w:pPr>
              <w:pStyle w:val="CRCoverPage"/>
              <w:tabs>
                <w:tab w:val="right" w:pos="1825"/>
              </w:tabs>
              <w:spacing w:after="0"/>
              <w:jc w:val="center"/>
              <w:rPr>
                <w:b/>
                <w:noProof/>
                <w:sz w:val="28"/>
              </w:rPr>
            </w:pPr>
            <w:r w:rsidRPr="00040CCF">
              <w:rPr>
                <w:b/>
                <w:noProof/>
                <w:sz w:val="28"/>
                <w:szCs w:val="28"/>
              </w:rPr>
              <w:t>Current version:</w:t>
            </w:r>
          </w:p>
        </w:tc>
        <w:tc>
          <w:tcPr>
            <w:tcW w:w="1701" w:type="dxa"/>
            <w:shd w:val="pct30" w:color="FFFF00" w:fill="auto"/>
          </w:tcPr>
          <w:p w14:paraId="1E22D6AC" w14:textId="3F62BE90" w:rsidR="0051551B" w:rsidRPr="00040CCF" w:rsidRDefault="0051551B" w:rsidP="0051551B">
            <w:pPr>
              <w:pStyle w:val="CRCoverPage"/>
              <w:spacing w:after="0"/>
              <w:jc w:val="center"/>
              <w:rPr>
                <w:b/>
                <w:noProof/>
                <w:sz w:val="28"/>
              </w:rPr>
            </w:pPr>
            <w:r w:rsidRPr="00040CCF">
              <w:rPr>
                <w:b/>
                <w:noProof/>
                <w:sz w:val="28"/>
              </w:rPr>
              <w:t>1</w:t>
            </w:r>
            <w:r w:rsidR="003D5089">
              <w:rPr>
                <w:b/>
                <w:noProof/>
                <w:sz w:val="28"/>
              </w:rPr>
              <w:t>8</w:t>
            </w:r>
            <w:r w:rsidRPr="00040CCF">
              <w:rPr>
                <w:b/>
                <w:noProof/>
                <w:sz w:val="28"/>
              </w:rPr>
              <w:t>.</w:t>
            </w:r>
            <w:r w:rsidR="003D5089">
              <w:rPr>
                <w:b/>
                <w:noProof/>
                <w:sz w:val="28"/>
              </w:rPr>
              <w:t>8</w:t>
            </w:r>
            <w:r w:rsidRPr="00040CCF">
              <w:rPr>
                <w:b/>
                <w:noProof/>
                <w:sz w:val="28"/>
              </w:rPr>
              <w:t>.</w:t>
            </w:r>
            <w:r w:rsidR="000A7D54">
              <w:rPr>
                <w:b/>
                <w:noProof/>
                <w:sz w:val="28"/>
              </w:rPr>
              <w:t>0</w:t>
            </w:r>
          </w:p>
        </w:tc>
        <w:tc>
          <w:tcPr>
            <w:tcW w:w="143" w:type="dxa"/>
            <w:tcBorders>
              <w:right w:val="single" w:sz="4" w:space="0" w:color="auto"/>
            </w:tcBorders>
          </w:tcPr>
          <w:p w14:paraId="399238C9" w14:textId="77777777" w:rsidR="0051551B" w:rsidRDefault="0051551B" w:rsidP="0051551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51551B" w14:paraId="58300953" w14:textId="77777777" w:rsidTr="00547111">
        <w:tc>
          <w:tcPr>
            <w:tcW w:w="1843" w:type="dxa"/>
            <w:tcBorders>
              <w:top w:val="single" w:sz="4" w:space="0" w:color="auto"/>
              <w:left w:val="single" w:sz="4" w:space="0" w:color="auto"/>
            </w:tcBorders>
          </w:tcPr>
          <w:p w14:paraId="05B2F3A2" w14:textId="77777777" w:rsidR="0051551B" w:rsidRDefault="0051551B" w:rsidP="005155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015758" w:rsidR="0051551B" w:rsidRDefault="00C00CE1" w:rsidP="0051551B">
            <w:pPr>
              <w:pStyle w:val="CRCoverPage"/>
              <w:spacing w:after="0"/>
              <w:ind w:left="100"/>
              <w:rPr>
                <w:noProof/>
              </w:rPr>
            </w:pPr>
            <w:r>
              <w:rPr>
                <w:noProof/>
              </w:rPr>
              <w:t xml:space="preserve">Removing </w:t>
            </w:r>
            <w:r w:rsidR="00E46523">
              <w:rPr>
                <w:noProof/>
              </w:rPr>
              <w:t>redundant message exception in test case 6.3.3.2.6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51551B" w14:paraId="46D5D7C2" w14:textId="77777777" w:rsidTr="00547111">
        <w:tc>
          <w:tcPr>
            <w:tcW w:w="1843" w:type="dxa"/>
            <w:tcBorders>
              <w:left w:val="single" w:sz="4" w:space="0" w:color="auto"/>
            </w:tcBorders>
          </w:tcPr>
          <w:p w14:paraId="45A6C2C4" w14:textId="77777777" w:rsidR="0051551B" w:rsidRDefault="0051551B" w:rsidP="005155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CDE4AF" w:rsidR="0051551B" w:rsidRDefault="0051551B" w:rsidP="0051551B">
            <w:pPr>
              <w:pStyle w:val="CRCoverPage"/>
              <w:spacing w:after="0"/>
              <w:ind w:left="100"/>
              <w:rPr>
                <w:noProof/>
              </w:rPr>
            </w:pPr>
            <w:r>
              <w:t>Ericsson</w:t>
            </w:r>
          </w:p>
        </w:tc>
      </w:tr>
      <w:tr w:rsidR="0051551B" w14:paraId="4196B218" w14:textId="77777777" w:rsidTr="00547111">
        <w:tc>
          <w:tcPr>
            <w:tcW w:w="1843" w:type="dxa"/>
            <w:tcBorders>
              <w:left w:val="single" w:sz="4" w:space="0" w:color="auto"/>
            </w:tcBorders>
          </w:tcPr>
          <w:p w14:paraId="14C300BA" w14:textId="77777777" w:rsidR="0051551B" w:rsidRDefault="0051551B" w:rsidP="005155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A10825" w:rsidR="0051551B" w:rsidRDefault="0051551B" w:rsidP="0051551B">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51551B" w14:paraId="50563E52" w14:textId="77777777" w:rsidTr="00547111">
        <w:tc>
          <w:tcPr>
            <w:tcW w:w="1843" w:type="dxa"/>
            <w:tcBorders>
              <w:left w:val="single" w:sz="4" w:space="0" w:color="auto"/>
            </w:tcBorders>
          </w:tcPr>
          <w:p w14:paraId="32C381B7" w14:textId="77777777" w:rsidR="0051551B" w:rsidRDefault="0051551B" w:rsidP="0051551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DE08B6F" w:rsidR="0051551B" w:rsidRDefault="003800FA" w:rsidP="0051551B">
            <w:pPr>
              <w:pStyle w:val="CRCoverPage"/>
              <w:spacing w:after="0"/>
              <w:ind w:left="100"/>
              <w:rPr>
                <w:noProof/>
              </w:rPr>
            </w:pPr>
            <w:r>
              <w:rPr>
                <w:noProof/>
              </w:rPr>
              <w:t>TEI</w:t>
            </w:r>
            <w:r w:rsidR="00B3578C">
              <w:rPr>
                <w:noProof/>
              </w:rPr>
              <w:t xml:space="preserve">16_Test, </w:t>
            </w:r>
            <w:r w:rsidRPr="00556F57">
              <w:rPr>
                <w:noProof/>
              </w:rPr>
              <w:t>NR_eMIMO-UEConTest</w:t>
            </w:r>
          </w:p>
        </w:tc>
        <w:tc>
          <w:tcPr>
            <w:tcW w:w="567" w:type="dxa"/>
            <w:tcBorders>
              <w:left w:val="nil"/>
            </w:tcBorders>
          </w:tcPr>
          <w:p w14:paraId="61A86BCF" w14:textId="77777777" w:rsidR="0051551B" w:rsidRDefault="0051551B" w:rsidP="0051551B">
            <w:pPr>
              <w:pStyle w:val="CRCoverPage"/>
              <w:spacing w:after="0"/>
              <w:ind w:right="100"/>
              <w:rPr>
                <w:noProof/>
              </w:rPr>
            </w:pPr>
          </w:p>
        </w:tc>
        <w:tc>
          <w:tcPr>
            <w:tcW w:w="1417" w:type="dxa"/>
            <w:gridSpan w:val="3"/>
            <w:tcBorders>
              <w:left w:val="nil"/>
            </w:tcBorders>
          </w:tcPr>
          <w:p w14:paraId="153CBFB1" w14:textId="77777777" w:rsidR="0051551B" w:rsidRDefault="0051551B" w:rsidP="005155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8A1494" w:rsidR="0051551B" w:rsidRDefault="0051551B" w:rsidP="0051551B">
            <w:pPr>
              <w:pStyle w:val="CRCoverPage"/>
              <w:spacing w:after="0"/>
              <w:ind w:left="100"/>
              <w:rPr>
                <w:noProof/>
              </w:rPr>
            </w:pPr>
            <w:r>
              <w:t>202</w:t>
            </w:r>
            <w:r w:rsidR="00EF43C7">
              <w:t>5</w:t>
            </w:r>
            <w:r>
              <w:t>-</w:t>
            </w:r>
            <w:r w:rsidR="00357175">
              <w:t>11</w:t>
            </w:r>
            <w:r w:rsidR="000E51DF">
              <w:t>-0</w:t>
            </w:r>
            <w:r w:rsidR="00357175">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CE5063" w14:paraId="13D4AF59" w14:textId="77777777" w:rsidTr="00547111">
        <w:trPr>
          <w:cantSplit/>
        </w:trPr>
        <w:tc>
          <w:tcPr>
            <w:tcW w:w="1843" w:type="dxa"/>
            <w:tcBorders>
              <w:left w:val="single" w:sz="4" w:space="0" w:color="auto"/>
            </w:tcBorders>
          </w:tcPr>
          <w:p w14:paraId="1E6EA205" w14:textId="77777777" w:rsidR="00CE5063" w:rsidRDefault="00CE5063" w:rsidP="00CE5063">
            <w:pPr>
              <w:pStyle w:val="CRCoverPage"/>
              <w:tabs>
                <w:tab w:val="right" w:pos="1759"/>
              </w:tabs>
              <w:spacing w:after="0"/>
              <w:rPr>
                <w:b/>
                <w:i/>
                <w:noProof/>
              </w:rPr>
            </w:pPr>
            <w:r>
              <w:rPr>
                <w:b/>
                <w:i/>
                <w:noProof/>
              </w:rPr>
              <w:t>Category:</w:t>
            </w:r>
          </w:p>
        </w:tc>
        <w:tc>
          <w:tcPr>
            <w:tcW w:w="851" w:type="dxa"/>
            <w:shd w:val="pct30" w:color="FFFF00" w:fill="auto"/>
          </w:tcPr>
          <w:p w14:paraId="154A6113" w14:textId="180139BB" w:rsidR="00CE5063" w:rsidRDefault="00CE5063" w:rsidP="00CE5063">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CE5063" w:rsidRDefault="00CE5063" w:rsidP="00CE5063">
            <w:pPr>
              <w:pStyle w:val="CRCoverPage"/>
              <w:spacing w:after="0"/>
              <w:rPr>
                <w:noProof/>
              </w:rPr>
            </w:pPr>
          </w:p>
        </w:tc>
        <w:tc>
          <w:tcPr>
            <w:tcW w:w="1417" w:type="dxa"/>
            <w:gridSpan w:val="3"/>
            <w:tcBorders>
              <w:left w:val="nil"/>
            </w:tcBorders>
          </w:tcPr>
          <w:p w14:paraId="42CDCEE5" w14:textId="77777777" w:rsidR="00CE5063" w:rsidRDefault="00CE5063" w:rsidP="00CE506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4D9070" w:rsidR="00CE5063" w:rsidRDefault="00CE5063" w:rsidP="00CE5063">
            <w:pPr>
              <w:pStyle w:val="CRCoverPage"/>
              <w:spacing w:after="0"/>
              <w:ind w:left="100"/>
              <w:rPr>
                <w:noProof/>
              </w:rPr>
            </w:pPr>
            <w:r>
              <w:t>Rel-1</w:t>
            </w:r>
            <w:r w:rsidR="003F259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8D53F6" w:rsidR="001E41F3" w:rsidRDefault="009F0B8C" w:rsidP="00CE5063">
            <w:pPr>
              <w:pStyle w:val="CRCoverPage"/>
              <w:spacing w:after="0"/>
              <w:ind w:left="100"/>
              <w:rPr>
                <w:noProof/>
              </w:rPr>
            </w:pPr>
            <w:r>
              <w:rPr>
                <w:noProof/>
              </w:rPr>
              <w:t xml:space="preserve">Message exception in </w:t>
            </w:r>
            <w:r w:rsidRPr="009F0B8C">
              <w:rPr>
                <w:noProof/>
              </w:rPr>
              <w:t>Table 6.3.3.2.6.4.3.1-2</w:t>
            </w:r>
            <w:r>
              <w:rPr>
                <w:noProof/>
              </w:rPr>
              <w:t xml:space="preserve"> is not needed since </w:t>
            </w:r>
            <w:r w:rsidR="00772840">
              <w:rPr>
                <w:noProof/>
              </w:rPr>
              <w:t>the content in the table is identical to</w:t>
            </w:r>
            <w:r w:rsidR="005B63CF">
              <w:rPr>
                <w:noProof/>
              </w:rPr>
              <w:t xml:space="preserve"> </w:t>
            </w:r>
            <w:r w:rsidR="00F93D44">
              <w:rPr>
                <w:noProof/>
              </w:rPr>
              <w:t>T</w:t>
            </w:r>
            <w:r w:rsidR="000C319C">
              <w:rPr>
                <w:noProof/>
              </w:rPr>
              <w:t>able 5.4.2.5</w:t>
            </w:r>
            <w:r w:rsidR="00F93D44">
              <w:rPr>
                <w:noProof/>
              </w:rPr>
              <w:t>-1</w:t>
            </w:r>
            <w:r w:rsidR="000C319C">
              <w:rPr>
                <w:noProof/>
              </w:rPr>
              <w:t>9</w:t>
            </w:r>
            <w:r w:rsidR="005B63CF">
              <w:rPr>
                <w:noProof/>
              </w:rPr>
              <w:t xml:space="preserve">, </w:t>
            </w:r>
            <w:r w:rsidR="005B63CF" w:rsidRPr="005C41D2">
              <w:rPr>
                <w:rFonts w:eastAsia="Calibri"/>
                <w:lang w:val="en-US"/>
              </w:rPr>
              <w:t>CodebookConfig-r16</w:t>
            </w:r>
            <w:r w:rsidR="000C319C">
              <w:rPr>
                <w:noProof/>
              </w:rPr>
              <w:t xml:space="preserve"> in 38.508-1</w:t>
            </w:r>
            <w:r w:rsidR="005B63C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4705239" w:rsidR="00C143C9" w:rsidRDefault="003D5886" w:rsidP="000C56F9">
            <w:pPr>
              <w:pStyle w:val="CRCoverPage"/>
              <w:spacing w:after="0"/>
              <w:rPr>
                <w:noProof/>
              </w:rPr>
            </w:pPr>
            <w:r>
              <w:rPr>
                <w:noProof/>
              </w:rPr>
              <w:t xml:space="preserve">  </w:t>
            </w:r>
            <w:r w:rsidR="005B63CF">
              <w:rPr>
                <w:noProof/>
              </w:rPr>
              <w:t xml:space="preserve">Removed Table </w:t>
            </w:r>
            <w:r w:rsidR="005B63CF" w:rsidRPr="009F0B8C">
              <w:rPr>
                <w:noProof/>
              </w:rPr>
              <w:t>6.3.3.2.6.4.3.1-2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13D59BD4" w:rsidR="001E41F3" w:rsidRDefault="00286417">
            <w:pPr>
              <w:pStyle w:val="CRCoverPage"/>
              <w:spacing w:after="0"/>
              <w:rPr>
                <w:noProof/>
                <w:sz w:val="8"/>
                <w:szCs w:val="8"/>
              </w:rPr>
            </w:pPr>
            <w:r>
              <w:rPr>
                <w:noProof/>
                <w:sz w:val="8"/>
                <w:szCs w:val="8"/>
              </w:rPr>
              <w:t xml:space="preserve">  </w:t>
            </w:r>
          </w:p>
        </w:tc>
      </w:tr>
      <w:tr w:rsidR="00CE5063" w14:paraId="678D7BF9" w14:textId="77777777" w:rsidTr="00547111">
        <w:tc>
          <w:tcPr>
            <w:tcW w:w="2694" w:type="dxa"/>
            <w:gridSpan w:val="2"/>
            <w:tcBorders>
              <w:left w:val="single" w:sz="4" w:space="0" w:color="auto"/>
              <w:bottom w:val="single" w:sz="4" w:space="0" w:color="auto"/>
            </w:tcBorders>
          </w:tcPr>
          <w:p w14:paraId="4E5CE1B6" w14:textId="77777777" w:rsidR="00CE5063" w:rsidRDefault="00CE5063" w:rsidP="00CE506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D92B72" w:rsidR="00CE5063" w:rsidRDefault="00B53E8D" w:rsidP="00CE5063">
            <w:pPr>
              <w:pStyle w:val="CRCoverPage"/>
              <w:spacing w:after="0"/>
              <w:ind w:left="100"/>
              <w:rPr>
                <w:noProof/>
              </w:rPr>
            </w:pPr>
            <w:r>
              <w:rPr>
                <w:noProof/>
              </w:rPr>
              <w:t>R</w:t>
            </w:r>
            <w:r w:rsidRPr="00B53E8D">
              <w:rPr>
                <w:noProof/>
              </w:rPr>
              <w:t xml:space="preserve">edundant content </w:t>
            </w:r>
            <w:r>
              <w:rPr>
                <w:noProof/>
              </w:rPr>
              <w:t xml:space="preserve">for </w:t>
            </w:r>
            <w:r w:rsidRPr="00B53E8D">
              <w:rPr>
                <w:noProof/>
              </w:rPr>
              <w:t xml:space="preserve">CodebookConfig-r16 will remain in the </w:t>
            </w:r>
            <w:r>
              <w:rPr>
                <w:noProof/>
              </w:rPr>
              <w:t>test case</w:t>
            </w:r>
            <w:r w:rsidR="00852975">
              <w:rPr>
                <w:noProof/>
              </w:rPr>
              <w:t>,</w:t>
            </w:r>
            <w:r>
              <w:rPr>
                <w:noProof/>
              </w:rPr>
              <w:t xml:space="preserve"> inceasing the risk of confusion.</w:t>
            </w:r>
          </w:p>
        </w:tc>
      </w:tr>
      <w:tr w:rsidR="00CE5063" w14:paraId="034AF533" w14:textId="77777777" w:rsidTr="00547111">
        <w:tc>
          <w:tcPr>
            <w:tcW w:w="2694" w:type="dxa"/>
            <w:gridSpan w:val="2"/>
          </w:tcPr>
          <w:p w14:paraId="39D9EB5B" w14:textId="77777777" w:rsidR="00CE5063" w:rsidRDefault="00CE5063" w:rsidP="00CE5063">
            <w:pPr>
              <w:pStyle w:val="CRCoverPage"/>
              <w:spacing w:after="0"/>
              <w:rPr>
                <w:b/>
                <w:i/>
                <w:noProof/>
                <w:sz w:val="8"/>
                <w:szCs w:val="8"/>
              </w:rPr>
            </w:pPr>
          </w:p>
        </w:tc>
        <w:tc>
          <w:tcPr>
            <w:tcW w:w="6946" w:type="dxa"/>
            <w:gridSpan w:val="9"/>
          </w:tcPr>
          <w:p w14:paraId="7826CB1C" w14:textId="77777777" w:rsidR="00CE5063" w:rsidRDefault="00CE5063" w:rsidP="00CE5063">
            <w:pPr>
              <w:pStyle w:val="CRCoverPage"/>
              <w:spacing w:after="0"/>
              <w:rPr>
                <w:noProof/>
                <w:sz w:val="8"/>
                <w:szCs w:val="8"/>
              </w:rPr>
            </w:pPr>
          </w:p>
        </w:tc>
      </w:tr>
      <w:tr w:rsidR="00CE5063" w14:paraId="6A17D7AC" w14:textId="77777777" w:rsidTr="00547111">
        <w:tc>
          <w:tcPr>
            <w:tcW w:w="2694" w:type="dxa"/>
            <w:gridSpan w:val="2"/>
            <w:tcBorders>
              <w:top w:val="single" w:sz="4" w:space="0" w:color="auto"/>
              <w:left w:val="single" w:sz="4" w:space="0" w:color="auto"/>
            </w:tcBorders>
          </w:tcPr>
          <w:p w14:paraId="6DAD5B19" w14:textId="77777777" w:rsidR="00CE5063" w:rsidRDefault="00CE5063" w:rsidP="00CE506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A53AAD" w:rsidR="00B86BCC" w:rsidRDefault="0083753D" w:rsidP="00947A82">
            <w:pPr>
              <w:pStyle w:val="CRCoverPage"/>
              <w:spacing w:after="0"/>
              <w:ind w:left="100"/>
              <w:rPr>
                <w:noProof/>
              </w:rPr>
            </w:pPr>
            <w:r w:rsidRPr="00FB7FE1">
              <w:t>6.3.3.2.6.4.3.1</w:t>
            </w:r>
          </w:p>
        </w:tc>
      </w:tr>
      <w:tr w:rsidR="00CE5063" w14:paraId="56E1E6C3" w14:textId="77777777" w:rsidTr="00547111">
        <w:tc>
          <w:tcPr>
            <w:tcW w:w="2694" w:type="dxa"/>
            <w:gridSpan w:val="2"/>
            <w:tcBorders>
              <w:left w:val="single" w:sz="4" w:space="0" w:color="auto"/>
            </w:tcBorders>
          </w:tcPr>
          <w:p w14:paraId="2FB9DE77" w14:textId="77777777" w:rsidR="00CE5063" w:rsidRDefault="00CE5063" w:rsidP="00CE5063">
            <w:pPr>
              <w:pStyle w:val="CRCoverPage"/>
              <w:spacing w:after="0"/>
              <w:rPr>
                <w:b/>
                <w:i/>
                <w:noProof/>
                <w:sz w:val="8"/>
                <w:szCs w:val="8"/>
              </w:rPr>
            </w:pPr>
          </w:p>
        </w:tc>
        <w:tc>
          <w:tcPr>
            <w:tcW w:w="6946" w:type="dxa"/>
            <w:gridSpan w:val="9"/>
            <w:tcBorders>
              <w:right w:val="single" w:sz="4" w:space="0" w:color="auto"/>
            </w:tcBorders>
          </w:tcPr>
          <w:p w14:paraId="0898542D" w14:textId="77777777" w:rsidR="00CE5063" w:rsidRDefault="00CE5063" w:rsidP="00CE5063">
            <w:pPr>
              <w:pStyle w:val="CRCoverPage"/>
              <w:spacing w:after="0"/>
              <w:rPr>
                <w:noProof/>
                <w:sz w:val="8"/>
                <w:szCs w:val="8"/>
              </w:rPr>
            </w:pPr>
          </w:p>
        </w:tc>
      </w:tr>
      <w:tr w:rsidR="00CE5063" w14:paraId="76F95A8B" w14:textId="77777777" w:rsidTr="00547111">
        <w:tc>
          <w:tcPr>
            <w:tcW w:w="2694" w:type="dxa"/>
            <w:gridSpan w:val="2"/>
            <w:tcBorders>
              <w:left w:val="single" w:sz="4" w:space="0" w:color="auto"/>
            </w:tcBorders>
          </w:tcPr>
          <w:p w14:paraId="335EAB52" w14:textId="77777777" w:rsidR="00CE5063" w:rsidRDefault="00CE5063" w:rsidP="00CE506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E5063" w:rsidRDefault="00CE5063" w:rsidP="00CE506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E5063" w:rsidRDefault="00CE5063" w:rsidP="00CE5063">
            <w:pPr>
              <w:pStyle w:val="CRCoverPage"/>
              <w:spacing w:after="0"/>
              <w:jc w:val="center"/>
              <w:rPr>
                <w:b/>
                <w:caps/>
                <w:noProof/>
              </w:rPr>
            </w:pPr>
            <w:r>
              <w:rPr>
                <w:b/>
                <w:caps/>
                <w:noProof/>
              </w:rPr>
              <w:t>N</w:t>
            </w:r>
          </w:p>
        </w:tc>
        <w:tc>
          <w:tcPr>
            <w:tcW w:w="2977" w:type="dxa"/>
            <w:gridSpan w:val="4"/>
          </w:tcPr>
          <w:p w14:paraId="304CCBCB" w14:textId="77777777" w:rsidR="00CE5063" w:rsidRDefault="00CE5063" w:rsidP="00CE506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E5063" w:rsidRDefault="00CE5063" w:rsidP="00CE5063">
            <w:pPr>
              <w:pStyle w:val="CRCoverPage"/>
              <w:spacing w:after="0"/>
              <w:ind w:left="99"/>
              <w:rPr>
                <w:noProof/>
              </w:rPr>
            </w:pPr>
          </w:p>
        </w:tc>
      </w:tr>
      <w:tr w:rsidR="00CE5063" w14:paraId="34ACE2EB" w14:textId="77777777" w:rsidTr="00547111">
        <w:tc>
          <w:tcPr>
            <w:tcW w:w="2694" w:type="dxa"/>
            <w:gridSpan w:val="2"/>
            <w:tcBorders>
              <w:left w:val="single" w:sz="4" w:space="0" w:color="auto"/>
            </w:tcBorders>
          </w:tcPr>
          <w:p w14:paraId="571382F3" w14:textId="77777777" w:rsidR="00CE5063" w:rsidRDefault="00CE5063" w:rsidP="00CE506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EB315" w:rsidR="00CE5063" w:rsidRDefault="000E75C8" w:rsidP="00CE5063">
            <w:pPr>
              <w:pStyle w:val="CRCoverPage"/>
              <w:spacing w:after="0"/>
              <w:jc w:val="center"/>
              <w:rPr>
                <w:b/>
                <w:caps/>
                <w:noProof/>
              </w:rPr>
            </w:pPr>
            <w:r>
              <w:rPr>
                <w:b/>
                <w:caps/>
                <w:noProof/>
              </w:rPr>
              <w:t>X</w:t>
            </w:r>
          </w:p>
        </w:tc>
        <w:tc>
          <w:tcPr>
            <w:tcW w:w="2977" w:type="dxa"/>
            <w:gridSpan w:val="4"/>
          </w:tcPr>
          <w:p w14:paraId="7DB274D8" w14:textId="77777777" w:rsidR="00CE5063" w:rsidRDefault="00CE5063" w:rsidP="00CE506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E5063" w:rsidRDefault="00CE5063" w:rsidP="00CE5063">
            <w:pPr>
              <w:pStyle w:val="CRCoverPage"/>
              <w:spacing w:after="0"/>
              <w:ind w:left="99"/>
              <w:rPr>
                <w:noProof/>
              </w:rPr>
            </w:pPr>
            <w:r>
              <w:rPr>
                <w:noProof/>
              </w:rPr>
              <w:t xml:space="preserve">TS/TR ... CR ... </w:t>
            </w:r>
          </w:p>
        </w:tc>
      </w:tr>
      <w:tr w:rsidR="0038503F" w14:paraId="446DDBAC" w14:textId="77777777" w:rsidTr="00547111">
        <w:tc>
          <w:tcPr>
            <w:tcW w:w="2694" w:type="dxa"/>
            <w:gridSpan w:val="2"/>
            <w:tcBorders>
              <w:left w:val="single" w:sz="4" w:space="0" w:color="auto"/>
            </w:tcBorders>
          </w:tcPr>
          <w:p w14:paraId="678A1AA6" w14:textId="77777777" w:rsidR="0038503F" w:rsidRDefault="0038503F" w:rsidP="003850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4DBA26E" w:rsidR="0038503F" w:rsidRDefault="0038503F" w:rsidP="003850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0B92" w:rsidR="0038503F" w:rsidRDefault="0038503F" w:rsidP="0038503F">
            <w:pPr>
              <w:pStyle w:val="CRCoverPage"/>
              <w:spacing w:after="0"/>
              <w:jc w:val="center"/>
              <w:rPr>
                <w:b/>
                <w:caps/>
                <w:noProof/>
              </w:rPr>
            </w:pPr>
            <w:r>
              <w:rPr>
                <w:b/>
                <w:caps/>
                <w:noProof/>
              </w:rPr>
              <w:t>X</w:t>
            </w:r>
          </w:p>
        </w:tc>
        <w:tc>
          <w:tcPr>
            <w:tcW w:w="2977" w:type="dxa"/>
            <w:gridSpan w:val="4"/>
          </w:tcPr>
          <w:p w14:paraId="1A4306D9" w14:textId="77777777" w:rsidR="0038503F" w:rsidRDefault="0038503F" w:rsidP="003850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CC26B9" w:rsidR="0038503F" w:rsidRDefault="0038503F" w:rsidP="0038503F">
            <w:pPr>
              <w:pStyle w:val="CRCoverPage"/>
              <w:spacing w:after="0"/>
              <w:ind w:left="99"/>
              <w:rPr>
                <w:noProof/>
              </w:rPr>
            </w:pPr>
            <w:r>
              <w:rPr>
                <w:noProof/>
              </w:rPr>
              <w:t xml:space="preserve">TS/TR ... CR ... </w:t>
            </w:r>
          </w:p>
        </w:tc>
      </w:tr>
      <w:tr w:rsidR="00CE5063" w14:paraId="55C714D2" w14:textId="77777777" w:rsidTr="00547111">
        <w:tc>
          <w:tcPr>
            <w:tcW w:w="2694" w:type="dxa"/>
            <w:gridSpan w:val="2"/>
            <w:tcBorders>
              <w:left w:val="single" w:sz="4" w:space="0" w:color="auto"/>
            </w:tcBorders>
          </w:tcPr>
          <w:p w14:paraId="45913E62" w14:textId="77777777" w:rsidR="00CE5063" w:rsidRDefault="00CE5063" w:rsidP="00CE506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E5063" w:rsidRDefault="00CE5063" w:rsidP="00CE506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69EC9C" w:rsidR="00CE5063" w:rsidRDefault="000E75C8" w:rsidP="00CE5063">
            <w:pPr>
              <w:pStyle w:val="CRCoverPage"/>
              <w:spacing w:after="0"/>
              <w:jc w:val="center"/>
              <w:rPr>
                <w:b/>
                <w:caps/>
                <w:noProof/>
              </w:rPr>
            </w:pPr>
            <w:r>
              <w:rPr>
                <w:b/>
                <w:caps/>
                <w:noProof/>
              </w:rPr>
              <w:t>X</w:t>
            </w:r>
          </w:p>
        </w:tc>
        <w:tc>
          <w:tcPr>
            <w:tcW w:w="2977" w:type="dxa"/>
            <w:gridSpan w:val="4"/>
          </w:tcPr>
          <w:p w14:paraId="1B4FF921" w14:textId="77777777" w:rsidR="00CE5063" w:rsidRDefault="00CE5063" w:rsidP="00CE506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E5063" w:rsidRDefault="00CE5063" w:rsidP="00CE5063">
            <w:pPr>
              <w:pStyle w:val="CRCoverPage"/>
              <w:spacing w:after="0"/>
              <w:ind w:left="99"/>
              <w:rPr>
                <w:noProof/>
              </w:rPr>
            </w:pPr>
            <w:r>
              <w:rPr>
                <w:noProof/>
              </w:rPr>
              <w:t xml:space="preserve">TS/TR ... CR ... </w:t>
            </w:r>
          </w:p>
        </w:tc>
      </w:tr>
      <w:tr w:rsidR="00CE5063" w14:paraId="60DF82CC" w14:textId="77777777" w:rsidTr="008863B9">
        <w:tc>
          <w:tcPr>
            <w:tcW w:w="2694" w:type="dxa"/>
            <w:gridSpan w:val="2"/>
            <w:tcBorders>
              <w:left w:val="single" w:sz="4" w:space="0" w:color="auto"/>
            </w:tcBorders>
          </w:tcPr>
          <w:p w14:paraId="517696CD" w14:textId="77777777" w:rsidR="00CE5063" w:rsidRDefault="00CE5063" w:rsidP="00CE5063">
            <w:pPr>
              <w:pStyle w:val="CRCoverPage"/>
              <w:spacing w:after="0"/>
              <w:rPr>
                <w:b/>
                <w:i/>
                <w:noProof/>
              </w:rPr>
            </w:pPr>
          </w:p>
        </w:tc>
        <w:tc>
          <w:tcPr>
            <w:tcW w:w="6946" w:type="dxa"/>
            <w:gridSpan w:val="9"/>
            <w:tcBorders>
              <w:right w:val="single" w:sz="4" w:space="0" w:color="auto"/>
            </w:tcBorders>
          </w:tcPr>
          <w:p w14:paraId="4D84207F" w14:textId="77777777" w:rsidR="00CE5063" w:rsidRDefault="00CE5063" w:rsidP="00CE5063">
            <w:pPr>
              <w:pStyle w:val="CRCoverPage"/>
              <w:spacing w:after="0"/>
              <w:rPr>
                <w:noProof/>
              </w:rPr>
            </w:pPr>
          </w:p>
        </w:tc>
      </w:tr>
      <w:tr w:rsidR="00CE5063" w14:paraId="556B87B6" w14:textId="77777777" w:rsidTr="008863B9">
        <w:tc>
          <w:tcPr>
            <w:tcW w:w="2694" w:type="dxa"/>
            <w:gridSpan w:val="2"/>
            <w:tcBorders>
              <w:left w:val="single" w:sz="4" w:space="0" w:color="auto"/>
              <w:bottom w:val="single" w:sz="4" w:space="0" w:color="auto"/>
            </w:tcBorders>
          </w:tcPr>
          <w:p w14:paraId="79A9C411" w14:textId="77777777" w:rsidR="00CE5063" w:rsidRDefault="00CE5063" w:rsidP="00CE506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D9945E" w:rsidR="00CE5063" w:rsidRDefault="00CE5063" w:rsidP="00CE5063">
            <w:pPr>
              <w:pStyle w:val="CRCoverPage"/>
              <w:spacing w:after="0"/>
              <w:ind w:left="100"/>
              <w:rPr>
                <w:noProof/>
              </w:rPr>
            </w:pPr>
          </w:p>
        </w:tc>
      </w:tr>
      <w:tr w:rsidR="00CE5063" w:rsidRPr="008863B9" w14:paraId="45BFE792" w14:textId="77777777" w:rsidTr="008863B9">
        <w:tc>
          <w:tcPr>
            <w:tcW w:w="2694" w:type="dxa"/>
            <w:gridSpan w:val="2"/>
            <w:tcBorders>
              <w:top w:val="single" w:sz="4" w:space="0" w:color="auto"/>
              <w:bottom w:val="single" w:sz="4" w:space="0" w:color="auto"/>
            </w:tcBorders>
          </w:tcPr>
          <w:p w14:paraId="194242DD" w14:textId="77777777" w:rsidR="00CE5063" w:rsidRPr="008863B9" w:rsidRDefault="00CE5063" w:rsidP="00CE506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E5063" w:rsidRPr="008863B9" w:rsidRDefault="00CE5063" w:rsidP="00CE5063">
            <w:pPr>
              <w:pStyle w:val="CRCoverPage"/>
              <w:spacing w:after="0"/>
              <w:ind w:left="100"/>
              <w:rPr>
                <w:noProof/>
                <w:sz w:val="8"/>
                <w:szCs w:val="8"/>
              </w:rPr>
            </w:pPr>
          </w:p>
        </w:tc>
      </w:tr>
      <w:tr w:rsidR="00CE506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E5063" w:rsidRDefault="00CE5063" w:rsidP="00CE506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42BFC92" w:rsidR="008D1BE0" w:rsidRPr="00D2187B" w:rsidRDefault="00A40329" w:rsidP="005A5DA5">
            <w:pPr>
              <w:pStyle w:val="CRCoverPage"/>
              <w:ind w:left="100"/>
              <w:rPr>
                <w:highlight w:val="yellow"/>
              </w:rPr>
            </w:pPr>
            <w:r w:rsidRPr="0082392A">
              <w:rPr>
                <w:noProof/>
              </w:rPr>
              <w:t>This is the final outcome of R5-256350 and the result of 1 revision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DD9F11" w14:textId="77DA8320" w:rsidR="00C30F25" w:rsidRDefault="00C30F25" w:rsidP="00C30F25">
      <w:pPr>
        <w:pStyle w:val="Heading4"/>
        <w:ind w:left="0" w:firstLine="0"/>
        <w:rPr>
          <w:rFonts w:cs="Arial"/>
          <w:color w:val="FF0000"/>
          <w:sz w:val="32"/>
          <w:szCs w:val="32"/>
        </w:rPr>
      </w:pPr>
      <w:r>
        <w:rPr>
          <w:rFonts w:cs="Arial"/>
          <w:color w:val="FF0000"/>
          <w:sz w:val="32"/>
          <w:szCs w:val="32"/>
        </w:rPr>
        <w:lastRenderedPageBreak/>
        <w:t>&lt;&lt; Start of changes &gt;&gt;</w:t>
      </w:r>
    </w:p>
    <w:p w14:paraId="6BBDF831" w14:textId="77777777" w:rsidR="00496D5D" w:rsidRPr="00FB7FE1" w:rsidRDefault="00496D5D" w:rsidP="00496D5D">
      <w:pPr>
        <w:pStyle w:val="H6"/>
      </w:pPr>
      <w:bookmarkStart w:id="1" w:name="_CR6_3_3_2_6_4_3_1"/>
      <w:r w:rsidRPr="00FB7FE1">
        <w:t>6.3.3.2.6.4.3.1</w:t>
      </w:r>
      <w:r w:rsidRPr="00FB7FE1">
        <w:tab/>
        <w:t>Message exceptions for SA</w:t>
      </w:r>
    </w:p>
    <w:p w14:paraId="71E75879" w14:textId="77777777" w:rsidR="00496D5D" w:rsidRPr="00FB7FE1" w:rsidRDefault="00496D5D" w:rsidP="00496D5D">
      <w:pPr>
        <w:pStyle w:val="TH"/>
      </w:pPr>
      <w:bookmarkStart w:id="2" w:name="_CRTable6_3_3_2_6_4_3_11"/>
      <w:bookmarkEnd w:id="1"/>
      <w:r w:rsidRPr="00FB7FE1">
        <w:t xml:space="preserve">Table </w:t>
      </w:r>
      <w:bookmarkEnd w:id="2"/>
      <w:r w:rsidRPr="00FB7FE1">
        <w:t>6.3.3.2.6.4.3.1-1: CSI-</w:t>
      </w:r>
      <w:proofErr w:type="spellStart"/>
      <w:r w:rsidRPr="00FB7FE1">
        <w:t>ReportConfig</w:t>
      </w:r>
      <w:proofErr w:type="spellEnd"/>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D5D" w:rsidRPr="00FB7FE1" w14:paraId="75A038EF" w14:textId="77777777" w:rsidTr="00CA0357">
        <w:tc>
          <w:tcPr>
            <w:tcW w:w="9747" w:type="dxa"/>
            <w:gridSpan w:val="4"/>
            <w:tcBorders>
              <w:top w:val="single" w:sz="4" w:space="0" w:color="auto"/>
              <w:left w:val="single" w:sz="4" w:space="0" w:color="auto"/>
              <w:bottom w:val="single" w:sz="4" w:space="0" w:color="auto"/>
              <w:right w:val="single" w:sz="4" w:space="0" w:color="auto"/>
            </w:tcBorders>
            <w:hideMark/>
          </w:tcPr>
          <w:p w14:paraId="533A10B8" w14:textId="77777777" w:rsidR="00496D5D" w:rsidRPr="00FB7FE1" w:rsidRDefault="00496D5D" w:rsidP="00CA0357">
            <w:pPr>
              <w:pStyle w:val="TAH"/>
              <w:jc w:val="left"/>
              <w:rPr>
                <w:b w:val="0"/>
              </w:rPr>
            </w:pPr>
            <w:r w:rsidRPr="00FB7FE1">
              <w:rPr>
                <w:b w:val="0"/>
              </w:rPr>
              <w:t>Derivation Path: TS 38.508-1 [6], clause 5.4.2.5, Table 5.4.2.5-13</w:t>
            </w:r>
          </w:p>
        </w:tc>
      </w:tr>
      <w:tr w:rsidR="00496D5D" w:rsidRPr="00FB7FE1" w14:paraId="793D95B1"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1EB51DB7" w14:textId="77777777" w:rsidR="00496D5D" w:rsidRPr="00FB7FE1" w:rsidRDefault="00496D5D" w:rsidP="00CA0357">
            <w:pPr>
              <w:pStyle w:val="TAH"/>
            </w:pPr>
            <w:r w:rsidRPr="00FB7FE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541B6BF" w14:textId="77777777" w:rsidR="00496D5D" w:rsidRPr="00FB7FE1" w:rsidRDefault="00496D5D" w:rsidP="00CA0357">
            <w:pPr>
              <w:pStyle w:val="TAH"/>
            </w:pPr>
            <w:r w:rsidRPr="00FB7FE1">
              <w:t>Value/remark</w:t>
            </w:r>
          </w:p>
        </w:tc>
        <w:tc>
          <w:tcPr>
            <w:tcW w:w="1700" w:type="dxa"/>
            <w:tcBorders>
              <w:top w:val="single" w:sz="4" w:space="0" w:color="auto"/>
              <w:left w:val="single" w:sz="4" w:space="0" w:color="auto"/>
              <w:bottom w:val="single" w:sz="4" w:space="0" w:color="auto"/>
              <w:right w:val="single" w:sz="4" w:space="0" w:color="auto"/>
            </w:tcBorders>
            <w:hideMark/>
          </w:tcPr>
          <w:p w14:paraId="650C78E1" w14:textId="77777777" w:rsidR="00496D5D" w:rsidRPr="00FB7FE1" w:rsidRDefault="00496D5D" w:rsidP="00CA0357">
            <w:pPr>
              <w:pStyle w:val="TAH"/>
            </w:pPr>
            <w:r w:rsidRPr="00FB7FE1">
              <w:t>Comment</w:t>
            </w:r>
          </w:p>
        </w:tc>
        <w:tc>
          <w:tcPr>
            <w:tcW w:w="1245" w:type="dxa"/>
            <w:tcBorders>
              <w:top w:val="single" w:sz="4" w:space="0" w:color="auto"/>
              <w:left w:val="single" w:sz="4" w:space="0" w:color="auto"/>
              <w:bottom w:val="single" w:sz="4" w:space="0" w:color="auto"/>
              <w:right w:val="single" w:sz="4" w:space="0" w:color="auto"/>
            </w:tcBorders>
            <w:hideMark/>
          </w:tcPr>
          <w:p w14:paraId="2A86321F" w14:textId="77777777" w:rsidR="00496D5D" w:rsidRPr="00FB7FE1" w:rsidRDefault="00496D5D" w:rsidP="00CA0357">
            <w:pPr>
              <w:pStyle w:val="TAH"/>
            </w:pPr>
            <w:r w:rsidRPr="00FB7FE1">
              <w:t>Condition</w:t>
            </w:r>
          </w:p>
        </w:tc>
      </w:tr>
      <w:tr w:rsidR="00496D5D" w:rsidRPr="00FB7FE1" w14:paraId="31233983"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4AA49D9D" w14:textId="77777777" w:rsidR="00496D5D" w:rsidRPr="00FB7FE1" w:rsidRDefault="00496D5D" w:rsidP="00CA0357">
            <w:pPr>
              <w:pStyle w:val="TAL"/>
            </w:pPr>
            <w:r w:rsidRPr="00FB7FE1">
              <w:t>CSI-</w:t>
            </w:r>
            <w:proofErr w:type="spellStart"/>
            <w:proofErr w:type="gramStart"/>
            <w:r w:rsidRPr="00FB7FE1">
              <w:t>ReportConfig</w:t>
            </w:r>
            <w:proofErr w:type="spellEnd"/>
            <w:r w:rsidRPr="00FB7FE1">
              <w:t xml:space="preserve"> ::=</w:t>
            </w:r>
            <w:proofErr w:type="gramEnd"/>
            <w:r w:rsidRPr="00FB7FE1">
              <w:t xml:space="preserve"> </w:t>
            </w:r>
            <w:r w:rsidRPr="00FB7FE1">
              <w:rPr>
                <w:snapToGrid w:val="0"/>
              </w:rPr>
              <w:t xml:space="preserve">SEQUENCE </w:t>
            </w:r>
            <w:r w:rsidRPr="00FB7FE1">
              <w:t>{</w:t>
            </w:r>
          </w:p>
        </w:tc>
        <w:tc>
          <w:tcPr>
            <w:tcW w:w="2267" w:type="dxa"/>
            <w:tcBorders>
              <w:top w:val="single" w:sz="4" w:space="0" w:color="auto"/>
              <w:left w:val="single" w:sz="4" w:space="0" w:color="auto"/>
              <w:bottom w:val="single" w:sz="4" w:space="0" w:color="auto"/>
              <w:right w:val="single" w:sz="4" w:space="0" w:color="auto"/>
            </w:tcBorders>
          </w:tcPr>
          <w:p w14:paraId="283F62AF"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22B99477"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4481583F" w14:textId="77777777" w:rsidR="00496D5D" w:rsidRPr="00FB7FE1" w:rsidRDefault="00496D5D" w:rsidP="00CA0357">
            <w:pPr>
              <w:pStyle w:val="TAL"/>
            </w:pPr>
          </w:p>
        </w:tc>
      </w:tr>
      <w:tr w:rsidR="00496D5D" w:rsidRPr="00FB7FE1" w14:paraId="0B4B2DB6"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2F621B27" w14:textId="77777777" w:rsidR="00496D5D" w:rsidRPr="00FB7FE1" w:rsidRDefault="00496D5D" w:rsidP="00CA0357">
            <w:pPr>
              <w:pStyle w:val="TAL"/>
            </w:pPr>
            <w:r w:rsidRPr="00FB7FE1">
              <w:t xml:space="preserve">  </w:t>
            </w:r>
            <w:proofErr w:type="spellStart"/>
            <w:r w:rsidRPr="00FB7FE1">
              <w:t>reportFreqConfiguration</w:t>
            </w:r>
            <w:proofErr w:type="spellEnd"/>
            <w:r w:rsidRPr="00FB7FE1">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1B8625C"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79A2504A"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62EF2429" w14:textId="77777777" w:rsidR="00496D5D" w:rsidRPr="00FB7FE1" w:rsidRDefault="00496D5D" w:rsidP="00CA0357">
            <w:pPr>
              <w:pStyle w:val="TAL"/>
            </w:pPr>
          </w:p>
        </w:tc>
      </w:tr>
      <w:tr w:rsidR="00496D5D" w:rsidRPr="00FB7FE1" w14:paraId="3B34735F"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5E255969" w14:textId="77777777" w:rsidR="00496D5D" w:rsidRPr="00FB7FE1" w:rsidRDefault="00496D5D" w:rsidP="00CA0357">
            <w:pPr>
              <w:pStyle w:val="TAL"/>
              <w:ind w:firstLineChars="150" w:firstLine="270"/>
            </w:pPr>
            <w:proofErr w:type="spellStart"/>
            <w:r w:rsidRPr="00FB7FE1">
              <w:t>pmi-FormatIndicator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9E3F71F" w14:textId="77777777" w:rsidR="00496D5D" w:rsidRPr="00FB7FE1" w:rsidRDefault="00496D5D" w:rsidP="00CA0357">
            <w:pPr>
              <w:pStyle w:val="TAL"/>
            </w:pPr>
            <w:r w:rsidRPr="00FB7FE1">
              <w:t>Not present</w:t>
            </w:r>
          </w:p>
        </w:tc>
        <w:tc>
          <w:tcPr>
            <w:tcW w:w="1700" w:type="dxa"/>
            <w:tcBorders>
              <w:top w:val="single" w:sz="4" w:space="0" w:color="auto"/>
              <w:left w:val="single" w:sz="4" w:space="0" w:color="auto"/>
              <w:bottom w:val="single" w:sz="4" w:space="0" w:color="auto"/>
              <w:right w:val="single" w:sz="4" w:space="0" w:color="auto"/>
            </w:tcBorders>
          </w:tcPr>
          <w:p w14:paraId="198C4245"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34D71B06" w14:textId="77777777" w:rsidR="00496D5D" w:rsidRPr="00FB7FE1" w:rsidRDefault="00496D5D" w:rsidP="00CA0357">
            <w:pPr>
              <w:pStyle w:val="TAL"/>
            </w:pPr>
          </w:p>
        </w:tc>
      </w:tr>
      <w:tr w:rsidR="00496D5D" w:rsidRPr="00FB7FE1" w14:paraId="650E7807"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663AD435" w14:textId="77777777" w:rsidR="00496D5D" w:rsidRPr="00FB7FE1" w:rsidRDefault="00496D5D" w:rsidP="00CA0357">
            <w:pPr>
              <w:pStyle w:val="TAL"/>
            </w:pPr>
            <w:r w:rsidRPr="00FB7FE1">
              <w:t xml:space="preserve">  }</w:t>
            </w:r>
          </w:p>
        </w:tc>
        <w:tc>
          <w:tcPr>
            <w:tcW w:w="2267" w:type="dxa"/>
            <w:tcBorders>
              <w:top w:val="single" w:sz="4" w:space="0" w:color="auto"/>
              <w:left w:val="single" w:sz="4" w:space="0" w:color="auto"/>
              <w:bottom w:val="single" w:sz="4" w:space="0" w:color="auto"/>
              <w:right w:val="single" w:sz="4" w:space="0" w:color="auto"/>
            </w:tcBorders>
          </w:tcPr>
          <w:p w14:paraId="79EBE724"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6A0F53E0"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6911A5B1" w14:textId="77777777" w:rsidR="00496D5D" w:rsidRPr="00FB7FE1" w:rsidRDefault="00496D5D" w:rsidP="00CA0357">
            <w:pPr>
              <w:pStyle w:val="TAL"/>
            </w:pPr>
          </w:p>
        </w:tc>
      </w:tr>
      <w:tr w:rsidR="00496D5D" w:rsidRPr="00FB7FE1" w14:paraId="00FD27C8"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771F80A0" w14:textId="77777777" w:rsidR="00496D5D" w:rsidRPr="00FB7FE1" w:rsidRDefault="00496D5D" w:rsidP="00CA0357">
            <w:pPr>
              <w:pStyle w:val="TAL"/>
              <w:rPr>
                <w:lang w:eastAsia="zh-CN"/>
              </w:rPr>
            </w:pPr>
            <w:r w:rsidRPr="00FB7FE1">
              <w:rPr>
                <w:lang w:eastAsia="zh-CN"/>
              </w:rPr>
              <w:t xml:space="preserve">  </w:t>
            </w:r>
            <w:proofErr w:type="spellStart"/>
            <w:r w:rsidRPr="00FB7FE1">
              <w:rPr>
                <w:lang w:eastAsia="zh-CN"/>
              </w:rPr>
              <w:t>codebookConfig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968366" w14:textId="77777777" w:rsidR="00496D5D" w:rsidRPr="00FB7FE1" w:rsidRDefault="00496D5D" w:rsidP="00CA0357">
            <w:pPr>
              <w:pStyle w:val="TAL"/>
              <w:rPr>
                <w:lang w:eastAsia="zh-CN"/>
              </w:rPr>
            </w:pPr>
            <w:r w:rsidRPr="00FB7FE1">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F3B8A8A"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6A3EA998" w14:textId="77777777" w:rsidR="00496D5D" w:rsidRPr="00FB7FE1" w:rsidRDefault="00496D5D" w:rsidP="00CA0357">
            <w:pPr>
              <w:pStyle w:val="TAL"/>
            </w:pPr>
          </w:p>
        </w:tc>
      </w:tr>
      <w:tr w:rsidR="00496D5D" w:rsidRPr="00FB7FE1" w14:paraId="6839AF01"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0AEBC4EE" w14:textId="77777777" w:rsidR="00496D5D" w:rsidRPr="00FB7FE1" w:rsidRDefault="00496D5D" w:rsidP="00CA0357">
            <w:pPr>
              <w:pStyle w:val="TAL"/>
            </w:pPr>
            <w:r w:rsidRPr="00FB7FE1">
              <w:t xml:space="preserve">  </w:t>
            </w:r>
            <w:proofErr w:type="spellStart"/>
            <w:r w:rsidRPr="00FB7FE1">
              <w:t>subbandSize</w:t>
            </w:r>
            <w:proofErr w:type="spellEnd"/>
            <w:r w:rsidRPr="00FB7FE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1EE8474" w14:textId="77777777" w:rsidR="00496D5D" w:rsidRPr="00FB7FE1" w:rsidRDefault="00496D5D" w:rsidP="00CA0357">
            <w:pPr>
              <w:pStyle w:val="TAL"/>
            </w:pPr>
            <w:r w:rsidRPr="00FB7FE1">
              <w:t>Value1</w:t>
            </w:r>
          </w:p>
        </w:tc>
        <w:tc>
          <w:tcPr>
            <w:tcW w:w="1700" w:type="dxa"/>
            <w:tcBorders>
              <w:top w:val="single" w:sz="4" w:space="0" w:color="auto"/>
              <w:left w:val="single" w:sz="4" w:space="0" w:color="auto"/>
              <w:bottom w:val="single" w:sz="4" w:space="0" w:color="auto"/>
              <w:right w:val="single" w:sz="4" w:space="0" w:color="auto"/>
            </w:tcBorders>
          </w:tcPr>
          <w:p w14:paraId="065C18A5"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162A1A25" w14:textId="77777777" w:rsidR="00496D5D" w:rsidRPr="00FB7FE1" w:rsidRDefault="00496D5D" w:rsidP="00CA0357">
            <w:pPr>
              <w:pStyle w:val="TAL"/>
            </w:pPr>
          </w:p>
        </w:tc>
      </w:tr>
      <w:tr w:rsidR="00496D5D" w:rsidRPr="00FB7FE1" w14:paraId="2EE1D08D"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07FBAC58" w14:textId="77777777" w:rsidR="00496D5D" w:rsidRPr="00FB7FE1" w:rsidRDefault="00496D5D" w:rsidP="00CA0357">
            <w:pPr>
              <w:pStyle w:val="TAL"/>
              <w:rPr>
                <w:lang w:eastAsia="zh-CN"/>
              </w:rPr>
            </w:pPr>
            <w:r w:rsidRPr="00FB7FE1">
              <w:rPr>
                <w:lang w:eastAsia="zh-CN"/>
              </w:rPr>
              <w:t xml:space="preserve">  codebookConfig-r16</w:t>
            </w:r>
          </w:p>
        </w:tc>
        <w:tc>
          <w:tcPr>
            <w:tcW w:w="2267" w:type="dxa"/>
            <w:tcBorders>
              <w:top w:val="single" w:sz="4" w:space="0" w:color="auto"/>
              <w:left w:val="single" w:sz="4" w:space="0" w:color="auto"/>
              <w:bottom w:val="single" w:sz="4" w:space="0" w:color="auto"/>
              <w:right w:val="single" w:sz="4" w:space="0" w:color="auto"/>
            </w:tcBorders>
            <w:hideMark/>
          </w:tcPr>
          <w:p w14:paraId="5D0F6836" w14:textId="77777777" w:rsidR="00496D5D" w:rsidRPr="00FB7FE1" w:rsidRDefault="00496D5D" w:rsidP="00CA0357">
            <w:pPr>
              <w:pStyle w:val="TAL"/>
              <w:rPr>
                <w:lang w:eastAsia="zh-CN"/>
              </w:rPr>
            </w:pPr>
            <w:r w:rsidRPr="00FB7FE1">
              <w:rPr>
                <w:lang w:eastAsia="zh-CN"/>
              </w:rPr>
              <w:t>CodebookConfig-r16</w:t>
            </w:r>
          </w:p>
        </w:tc>
        <w:tc>
          <w:tcPr>
            <w:tcW w:w="1700" w:type="dxa"/>
            <w:tcBorders>
              <w:top w:val="single" w:sz="4" w:space="0" w:color="auto"/>
              <w:left w:val="single" w:sz="4" w:space="0" w:color="auto"/>
              <w:bottom w:val="single" w:sz="4" w:space="0" w:color="auto"/>
              <w:right w:val="single" w:sz="4" w:space="0" w:color="auto"/>
            </w:tcBorders>
          </w:tcPr>
          <w:p w14:paraId="331DBAF5"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169A0C98" w14:textId="77777777" w:rsidR="00496D5D" w:rsidRPr="00FB7FE1" w:rsidRDefault="00496D5D" w:rsidP="00CA0357">
            <w:pPr>
              <w:pStyle w:val="TAL"/>
            </w:pPr>
          </w:p>
        </w:tc>
      </w:tr>
      <w:tr w:rsidR="00496D5D" w:rsidRPr="00FB7FE1" w14:paraId="0C55018B" w14:textId="77777777" w:rsidTr="00CA0357">
        <w:tc>
          <w:tcPr>
            <w:tcW w:w="4535" w:type="dxa"/>
            <w:tcBorders>
              <w:top w:val="single" w:sz="4" w:space="0" w:color="auto"/>
              <w:left w:val="single" w:sz="4" w:space="0" w:color="auto"/>
              <w:bottom w:val="single" w:sz="4" w:space="0" w:color="auto"/>
              <w:right w:val="single" w:sz="4" w:space="0" w:color="auto"/>
            </w:tcBorders>
            <w:hideMark/>
          </w:tcPr>
          <w:p w14:paraId="280A86F1" w14:textId="77777777" w:rsidR="00496D5D" w:rsidRPr="00FB7FE1" w:rsidRDefault="00496D5D" w:rsidP="00CA0357">
            <w:pPr>
              <w:pStyle w:val="TAL"/>
            </w:pPr>
            <w:r w:rsidRPr="00FB7FE1">
              <w:t>}</w:t>
            </w:r>
          </w:p>
        </w:tc>
        <w:tc>
          <w:tcPr>
            <w:tcW w:w="2267" w:type="dxa"/>
            <w:tcBorders>
              <w:top w:val="single" w:sz="4" w:space="0" w:color="auto"/>
              <w:left w:val="single" w:sz="4" w:space="0" w:color="auto"/>
              <w:bottom w:val="single" w:sz="4" w:space="0" w:color="auto"/>
              <w:right w:val="single" w:sz="4" w:space="0" w:color="auto"/>
            </w:tcBorders>
          </w:tcPr>
          <w:p w14:paraId="36E79D99" w14:textId="77777777" w:rsidR="00496D5D" w:rsidRPr="00FB7FE1" w:rsidRDefault="00496D5D" w:rsidP="00CA0357">
            <w:pPr>
              <w:pStyle w:val="TAL"/>
            </w:pPr>
          </w:p>
        </w:tc>
        <w:tc>
          <w:tcPr>
            <w:tcW w:w="1700" w:type="dxa"/>
            <w:tcBorders>
              <w:top w:val="single" w:sz="4" w:space="0" w:color="auto"/>
              <w:left w:val="single" w:sz="4" w:space="0" w:color="auto"/>
              <w:bottom w:val="single" w:sz="4" w:space="0" w:color="auto"/>
              <w:right w:val="single" w:sz="4" w:space="0" w:color="auto"/>
            </w:tcBorders>
          </w:tcPr>
          <w:p w14:paraId="6E95CC73" w14:textId="77777777" w:rsidR="00496D5D" w:rsidRPr="00FB7FE1" w:rsidRDefault="00496D5D" w:rsidP="00CA0357">
            <w:pPr>
              <w:pStyle w:val="TAL"/>
            </w:pPr>
          </w:p>
        </w:tc>
        <w:tc>
          <w:tcPr>
            <w:tcW w:w="1245" w:type="dxa"/>
            <w:tcBorders>
              <w:top w:val="single" w:sz="4" w:space="0" w:color="auto"/>
              <w:left w:val="single" w:sz="4" w:space="0" w:color="auto"/>
              <w:bottom w:val="single" w:sz="4" w:space="0" w:color="auto"/>
              <w:right w:val="single" w:sz="4" w:space="0" w:color="auto"/>
            </w:tcBorders>
          </w:tcPr>
          <w:p w14:paraId="03D137C4" w14:textId="77777777" w:rsidR="00496D5D" w:rsidRPr="00FB7FE1" w:rsidRDefault="00496D5D" w:rsidP="00CA0357">
            <w:pPr>
              <w:pStyle w:val="TAL"/>
            </w:pPr>
          </w:p>
        </w:tc>
      </w:tr>
    </w:tbl>
    <w:p w14:paraId="3428F2D6" w14:textId="77777777" w:rsidR="00496D5D" w:rsidRPr="00FB7FE1" w:rsidRDefault="00496D5D" w:rsidP="00496D5D"/>
    <w:p w14:paraId="21F8BE35" w14:textId="522BD7B4" w:rsidR="00496D5D" w:rsidRPr="00FB7FE1" w:rsidRDefault="00496D5D" w:rsidP="00496D5D">
      <w:pPr>
        <w:pStyle w:val="TH"/>
      </w:pPr>
      <w:r w:rsidRPr="00FB7FE1">
        <w:t xml:space="preserve">Table 6.3.3.2.6.4.3.1-2: </w:t>
      </w:r>
      <w:ins w:id="3" w:author="Petter Karlsson" w:date="2025-10-30T11:16:00Z" w16du:dateUtc="2025-10-30T10:16:00Z">
        <w:r w:rsidR="0065220D">
          <w:t>Void</w:t>
        </w:r>
      </w:ins>
      <w:del w:id="4" w:author="Petter Karlsson" w:date="2025-10-30T11:16:00Z" w16du:dateUtc="2025-10-30T10:16:00Z">
        <w:r w:rsidRPr="00FB7FE1" w:rsidDel="0065220D">
          <w:rPr>
            <w:i/>
            <w:iCs/>
          </w:rPr>
          <w:delText xml:space="preserve">CodebookConfig-r16 </w:delText>
        </w:r>
        <w:r w:rsidRPr="00FB7FE1" w:rsidDel="0065220D">
          <w:rPr>
            <w:iCs/>
          </w:rPr>
          <w:delText>(</w:delText>
        </w:r>
        <w:bookmarkStart w:id="5" w:name="_CRTable6_3_3_2_6_4_3_12"/>
        <w:r w:rsidRPr="00FB7FE1" w:rsidDel="0065220D">
          <w:delText xml:space="preserve">Table </w:delText>
        </w:r>
        <w:bookmarkEnd w:id="5"/>
        <w:r w:rsidRPr="00FB7FE1" w:rsidDel="0065220D">
          <w:delText>6.3.3.2.6.4.3.1-1)</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D5D" w:rsidRPr="00FB7FE1" w:rsidDel="0065220D" w14:paraId="153D31FA" w14:textId="2D1B08DA" w:rsidTr="0065220D">
        <w:trPr>
          <w:del w:id="6" w:author="Petter Karlsson" w:date="2025-10-30T11:16:00Z"/>
        </w:trPr>
        <w:tc>
          <w:tcPr>
            <w:tcW w:w="9750" w:type="dxa"/>
            <w:gridSpan w:val="4"/>
            <w:tcBorders>
              <w:top w:val="single" w:sz="4" w:space="0" w:color="auto"/>
              <w:left w:val="single" w:sz="4" w:space="0" w:color="auto"/>
              <w:bottom w:val="single" w:sz="4" w:space="0" w:color="auto"/>
              <w:right w:val="single" w:sz="4" w:space="0" w:color="auto"/>
            </w:tcBorders>
            <w:hideMark/>
          </w:tcPr>
          <w:p w14:paraId="5EA5AF26" w14:textId="14521C79" w:rsidR="00496D5D" w:rsidRPr="00FB7FE1" w:rsidDel="0065220D" w:rsidRDefault="00496D5D" w:rsidP="00CA0357">
            <w:pPr>
              <w:pStyle w:val="TAH"/>
              <w:jc w:val="left"/>
              <w:rPr>
                <w:del w:id="7" w:author="Petter Karlsson" w:date="2025-10-30T11:16:00Z" w16du:dateUtc="2025-10-30T10:16:00Z"/>
                <w:b w:val="0"/>
              </w:rPr>
            </w:pPr>
            <w:del w:id="8" w:author="Petter Karlsson" w:date="2025-10-30T11:16:00Z" w16du:dateUtc="2025-10-30T10:16:00Z">
              <w:r w:rsidRPr="00FB7FE1" w:rsidDel="0065220D">
                <w:rPr>
                  <w:b w:val="0"/>
                </w:rPr>
                <w:delText>Derivation Path: TS 38.331 [6], clause 6.3.2</w:delText>
              </w:r>
            </w:del>
          </w:p>
        </w:tc>
      </w:tr>
      <w:tr w:rsidR="00496D5D" w:rsidRPr="00FB7FE1" w:rsidDel="0065220D" w14:paraId="19A7ED9F" w14:textId="61D16CA2" w:rsidTr="0065220D">
        <w:trPr>
          <w:del w:id="9"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67B3103F" w14:textId="12239334" w:rsidR="00496D5D" w:rsidRPr="00FB7FE1" w:rsidDel="0065220D" w:rsidRDefault="00496D5D" w:rsidP="00CA0357">
            <w:pPr>
              <w:pStyle w:val="TAH"/>
              <w:rPr>
                <w:del w:id="10" w:author="Petter Karlsson" w:date="2025-10-30T11:16:00Z" w16du:dateUtc="2025-10-30T10:16:00Z"/>
              </w:rPr>
            </w:pPr>
            <w:del w:id="11" w:author="Petter Karlsson" w:date="2025-10-30T11:16:00Z" w16du:dateUtc="2025-10-30T10:16:00Z">
              <w:r w:rsidRPr="00FB7FE1" w:rsidDel="0065220D">
                <w:delText>Information Element</w:delText>
              </w:r>
            </w:del>
          </w:p>
        </w:tc>
        <w:tc>
          <w:tcPr>
            <w:tcW w:w="2268" w:type="dxa"/>
            <w:tcBorders>
              <w:top w:val="single" w:sz="4" w:space="0" w:color="auto"/>
              <w:left w:val="single" w:sz="4" w:space="0" w:color="auto"/>
              <w:bottom w:val="single" w:sz="4" w:space="0" w:color="auto"/>
              <w:right w:val="single" w:sz="4" w:space="0" w:color="auto"/>
            </w:tcBorders>
            <w:hideMark/>
          </w:tcPr>
          <w:p w14:paraId="5B832537" w14:textId="2E87785A" w:rsidR="00496D5D" w:rsidRPr="00FB7FE1" w:rsidDel="0065220D" w:rsidRDefault="00496D5D" w:rsidP="00CA0357">
            <w:pPr>
              <w:pStyle w:val="TAH"/>
              <w:rPr>
                <w:del w:id="12" w:author="Petter Karlsson" w:date="2025-10-30T11:16:00Z" w16du:dateUtc="2025-10-30T10:16:00Z"/>
              </w:rPr>
            </w:pPr>
            <w:del w:id="13" w:author="Petter Karlsson" w:date="2025-10-30T11:16:00Z" w16du:dateUtc="2025-10-30T10:16:00Z">
              <w:r w:rsidRPr="00FB7FE1" w:rsidDel="0065220D">
                <w:delText>Value/remark</w:delText>
              </w:r>
            </w:del>
          </w:p>
        </w:tc>
        <w:tc>
          <w:tcPr>
            <w:tcW w:w="1701" w:type="dxa"/>
            <w:tcBorders>
              <w:top w:val="single" w:sz="4" w:space="0" w:color="auto"/>
              <w:left w:val="single" w:sz="4" w:space="0" w:color="auto"/>
              <w:bottom w:val="single" w:sz="4" w:space="0" w:color="auto"/>
              <w:right w:val="single" w:sz="4" w:space="0" w:color="auto"/>
            </w:tcBorders>
            <w:hideMark/>
          </w:tcPr>
          <w:p w14:paraId="51379123" w14:textId="6F8B9987" w:rsidR="00496D5D" w:rsidRPr="00FB7FE1" w:rsidDel="0065220D" w:rsidRDefault="00496D5D" w:rsidP="00CA0357">
            <w:pPr>
              <w:pStyle w:val="TAH"/>
              <w:rPr>
                <w:del w:id="14" w:author="Petter Karlsson" w:date="2025-10-30T11:16:00Z" w16du:dateUtc="2025-10-30T10:16:00Z"/>
              </w:rPr>
            </w:pPr>
            <w:del w:id="15" w:author="Petter Karlsson" w:date="2025-10-30T11:16:00Z" w16du:dateUtc="2025-10-30T10:16:00Z">
              <w:r w:rsidRPr="00FB7FE1" w:rsidDel="0065220D">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BC7C39B" w14:textId="2CD77C89" w:rsidR="00496D5D" w:rsidRPr="00FB7FE1" w:rsidDel="0065220D" w:rsidRDefault="00496D5D" w:rsidP="00CA0357">
            <w:pPr>
              <w:pStyle w:val="TAH"/>
              <w:rPr>
                <w:del w:id="16" w:author="Petter Karlsson" w:date="2025-10-30T11:16:00Z" w16du:dateUtc="2025-10-30T10:16:00Z"/>
              </w:rPr>
            </w:pPr>
            <w:del w:id="17" w:author="Petter Karlsson" w:date="2025-10-30T11:16:00Z" w16du:dateUtc="2025-10-30T10:16:00Z">
              <w:r w:rsidRPr="00FB7FE1" w:rsidDel="0065220D">
                <w:delText>Condition</w:delText>
              </w:r>
            </w:del>
          </w:p>
        </w:tc>
      </w:tr>
      <w:tr w:rsidR="00496D5D" w:rsidRPr="00FB7FE1" w:rsidDel="0065220D" w14:paraId="3D832F19" w14:textId="70617F87" w:rsidTr="0065220D">
        <w:trPr>
          <w:del w:id="18"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5A53BE35" w14:textId="0ABD9F57" w:rsidR="00496D5D" w:rsidRPr="00FB7FE1" w:rsidDel="0065220D" w:rsidRDefault="00496D5D" w:rsidP="00CA0357">
            <w:pPr>
              <w:pStyle w:val="TAL"/>
              <w:rPr>
                <w:del w:id="19" w:author="Petter Karlsson" w:date="2025-10-30T11:16:00Z" w16du:dateUtc="2025-10-30T10:16:00Z"/>
              </w:rPr>
            </w:pPr>
            <w:del w:id="20" w:author="Petter Karlsson" w:date="2025-10-30T11:16:00Z" w16du:dateUtc="2025-10-30T10:16:00Z">
              <w:r w:rsidRPr="00FB7FE1" w:rsidDel="0065220D">
                <w:delText xml:space="preserve">CodebookConfig-r16 ::= </w:delText>
              </w:r>
              <w:r w:rsidRPr="00FB7FE1" w:rsidDel="0065220D">
                <w:rPr>
                  <w:snapToGrid w:val="0"/>
                </w:rPr>
                <w:delText xml:space="preserve">SEQUENCE </w:delText>
              </w:r>
              <w:r w:rsidRPr="00FB7FE1" w:rsidDel="0065220D">
                <w:delText>{</w:delText>
              </w:r>
            </w:del>
          </w:p>
        </w:tc>
        <w:tc>
          <w:tcPr>
            <w:tcW w:w="2268" w:type="dxa"/>
            <w:tcBorders>
              <w:top w:val="single" w:sz="4" w:space="0" w:color="auto"/>
              <w:left w:val="single" w:sz="4" w:space="0" w:color="auto"/>
              <w:bottom w:val="single" w:sz="4" w:space="0" w:color="auto"/>
              <w:right w:val="single" w:sz="4" w:space="0" w:color="auto"/>
            </w:tcBorders>
          </w:tcPr>
          <w:p w14:paraId="59B4E21A" w14:textId="27967884" w:rsidR="00496D5D" w:rsidRPr="00FB7FE1" w:rsidDel="0065220D" w:rsidRDefault="00496D5D" w:rsidP="00CA0357">
            <w:pPr>
              <w:pStyle w:val="TAL"/>
              <w:rPr>
                <w:del w:id="21"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0B52DA0A" w14:textId="529A245D" w:rsidR="00496D5D" w:rsidRPr="00FB7FE1" w:rsidDel="0065220D" w:rsidRDefault="00496D5D" w:rsidP="00CA0357">
            <w:pPr>
              <w:pStyle w:val="TAL"/>
              <w:rPr>
                <w:del w:id="22"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048355E7" w14:textId="7E71D767" w:rsidR="00496D5D" w:rsidRPr="00FB7FE1" w:rsidDel="0065220D" w:rsidRDefault="00496D5D" w:rsidP="00CA0357">
            <w:pPr>
              <w:pStyle w:val="TAL"/>
              <w:rPr>
                <w:del w:id="23" w:author="Petter Karlsson" w:date="2025-10-30T11:16:00Z" w16du:dateUtc="2025-10-30T10:16:00Z"/>
              </w:rPr>
            </w:pPr>
          </w:p>
        </w:tc>
      </w:tr>
      <w:tr w:rsidR="00496D5D" w:rsidRPr="00FB7FE1" w:rsidDel="0065220D" w14:paraId="0B2CB285" w14:textId="45A0A50F" w:rsidTr="0065220D">
        <w:trPr>
          <w:del w:id="24"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6CB2A40D" w14:textId="5CB06ED7" w:rsidR="00496D5D" w:rsidRPr="00FB7FE1" w:rsidDel="0065220D" w:rsidRDefault="00496D5D" w:rsidP="00CA0357">
            <w:pPr>
              <w:pStyle w:val="TAL"/>
              <w:rPr>
                <w:del w:id="25" w:author="Petter Karlsson" w:date="2025-10-30T11:16:00Z" w16du:dateUtc="2025-10-30T10:16:00Z"/>
              </w:rPr>
            </w:pPr>
            <w:del w:id="26" w:author="Petter Karlsson" w:date="2025-10-30T11:16:00Z" w16du:dateUtc="2025-10-30T10:16:00Z">
              <w:r w:rsidRPr="00FB7FE1" w:rsidDel="0065220D">
                <w:delText xml:space="preserve">  codebookType  CHOICE {</w:delText>
              </w:r>
            </w:del>
          </w:p>
        </w:tc>
        <w:tc>
          <w:tcPr>
            <w:tcW w:w="2268" w:type="dxa"/>
            <w:tcBorders>
              <w:top w:val="single" w:sz="4" w:space="0" w:color="auto"/>
              <w:left w:val="single" w:sz="4" w:space="0" w:color="auto"/>
              <w:bottom w:val="single" w:sz="4" w:space="0" w:color="auto"/>
              <w:right w:val="single" w:sz="4" w:space="0" w:color="auto"/>
            </w:tcBorders>
          </w:tcPr>
          <w:p w14:paraId="1C4C7BFD" w14:textId="77991474" w:rsidR="00496D5D" w:rsidRPr="00FB7FE1" w:rsidDel="0065220D" w:rsidRDefault="00496D5D" w:rsidP="00CA0357">
            <w:pPr>
              <w:pStyle w:val="TAL"/>
              <w:rPr>
                <w:del w:id="27"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3D3D56BA" w14:textId="46B2AAFD" w:rsidR="00496D5D" w:rsidRPr="00FB7FE1" w:rsidDel="0065220D" w:rsidRDefault="00496D5D" w:rsidP="00CA0357">
            <w:pPr>
              <w:pStyle w:val="TAL"/>
              <w:rPr>
                <w:del w:id="28"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7534F1C9" w14:textId="4F5687B2" w:rsidR="00496D5D" w:rsidRPr="00FB7FE1" w:rsidDel="0065220D" w:rsidRDefault="00496D5D" w:rsidP="00CA0357">
            <w:pPr>
              <w:pStyle w:val="TAL"/>
              <w:rPr>
                <w:del w:id="29" w:author="Petter Karlsson" w:date="2025-10-30T11:16:00Z" w16du:dateUtc="2025-10-30T10:16:00Z"/>
              </w:rPr>
            </w:pPr>
          </w:p>
        </w:tc>
      </w:tr>
      <w:tr w:rsidR="00496D5D" w:rsidRPr="00FB7FE1" w:rsidDel="0065220D" w14:paraId="541E0D49" w14:textId="2D4C70BF" w:rsidTr="0065220D">
        <w:trPr>
          <w:del w:id="30"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CC94D97" w14:textId="34CD9C03" w:rsidR="00496D5D" w:rsidRPr="00FB7FE1" w:rsidDel="0065220D" w:rsidRDefault="00496D5D" w:rsidP="00CA0357">
            <w:pPr>
              <w:pStyle w:val="TAL"/>
              <w:rPr>
                <w:del w:id="31" w:author="Petter Karlsson" w:date="2025-10-30T11:16:00Z" w16du:dateUtc="2025-10-30T10:16:00Z"/>
                <w:lang w:eastAsia="zh-CN"/>
              </w:rPr>
            </w:pPr>
            <w:del w:id="32" w:author="Petter Karlsson" w:date="2025-10-30T11:16:00Z" w16du:dateUtc="2025-10-30T10:16:00Z">
              <w:r w:rsidRPr="00FB7FE1" w:rsidDel="0065220D">
                <w:rPr>
                  <w:lang w:eastAsia="zh-CN"/>
                </w:rPr>
                <w:delText xml:space="preserve">    type2</w:delText>
              </w:r>
              <w:r w:rsidRPr="00FB7FE1" w:rsidDel="0065220D">
                <w:delText xml:space="preserve"> </w:delText>
              </w:r>
              <w:r w:rsidRPr="00FB7FE1" w:rsidDel="0065220D">
                <w:rPr>
                  <w:snapToGrid w:val="0"/>
                </w:rPr>
                <w:delText xml:space="preserve">SEQUENCE </w:delText>
              </w:r>
              <w:r w:rsidRPr="00FB7FE1" w:rsidDel="0065220D">
                <w:delText>{</w:delText>
              </w:r>
            </w:del>
          </w:p>
        </w:tc>
        <w:tc>
          <w:tcPr>
            <w:tcW w:w="2268" w:type="dxa"/>
            <w:tcBorders>
              <w:top w:val="single" w:sz="4" w:space="0" w:color="auto"/>
              <w:left w:val="single" w:sz="4" w:space="0" w:color="auto"/>
              <w:bottom w:val="single" w:sz="4" w:space="0" w:color="auto"/>
              <w:right w:val="single" w:sz="4" w:space="0" w:color="auto"/>
            </w:tcBorders>
          </w:tcPr>
          <w:p w14:paraId="61B27950" w14:textId="4EE6F628" w:rsidR="00496D5D" w:rsidRPr="00FB7FE1" w:rsidDel="0065220D" w:rsidRDefault="00496D5D" w:rsidP="00CA0357">
            <w:pPr>
              <w:pStyle w:val="TAL"/>
              <w:rPr>
                <w:del w:id="33"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16E4DBA4" w14:textId="0D7E38EC" w:rsidR="00496D5D" w:rsidRPr="00FB7FE1" w:rsidDel="0065220D" w:rsidRDefault="00496D5D" w:rsidP="00CA0357">
            <w:pPr>
              <w:pStyle w:val="TAL"/>
              <w:rPr>
                <w:del w:id="34"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64CAD36E" w14:textId="3E5A67C9" w:rsidR="00496D5D" w:rsidRPr="00FB7FE1" w:rsidDel="0065220D" w:rsidRDefault="00496D5D" w:rsidP="00CA0357">
            <w:pPr>
              <w:pStyle w:val="TAL"/>
              <w:rPr>
                <w:del w:id="35" w:author="Petter Karlsson" w:date="2025-10-30T11:16:00Z" w16du:dateUtc="2025-10-30T10:16:00Z"/>
              </w:rPr>
            </w:pPr>
          </w:p>
        </w:tc>
      </w:tr>
      <w:tr w:rsidR="00496D5D" w:rsidRPr="00FB7FE1" w:rsidDel="0065220D" w14:paraId="5AFD0A35" w14:textId="3C8D713A" w:rsidTr="0065220D">
        <w:trPr>
          <w:del w:id="36"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1FF079B2" w14:textId="3C48F1C6" w:rsidR="00496D5D" w:rsidRPr="00FB7FE1" w:rsidDel="0065220D" w:rsidRDefault="00496D5D" w:rsidP="00CA0357">
            <w:pPr>
              <w:pStyle w:val="TAL"/>
              <w:rPr>
                <w:del w:id="37" w:author="Petter Karlsson" w:date="2025-10-30T11:16:00Z" w16du:dateUtc="2025-10-30T10:16:00Z"/>
                <w:lang w:eastAsia="zh-CN"/>
              </w:rPr>
            </w:pPr>
            <w:del w:id="38" w:author="Petter Karlsson" w:date="2025-10-30T11:16:00Z" w16du:dateUtc="2025-10-30T10:16:00Z">
              <w:r w:rsidRPr="00FB7FE1" w:rsidDel="0065220D">
                <w:rPr>
                  <w:lang w:eastAsia="zh-CN"/>
                </w:rPr>
                <w:delText xml:space="preserve">      subType</w:delText>
              </w:r>
              <w:r w:rsidRPr="00FB7FE1" w:rsidDel="0065220D">
                <w:delText xml:space="preserve">  CHOICE {</w:delText>
              </w:r>
            </w:del>
          </w:p>
        </w:tc>
        <w:tc>
          <w:tcPr>
            <w:tcW w:w="2268" w:type="dxa"/>
            <w:tcBorders>
              <w:top w:val="single" w:sz="4" w:space="0" w:color="auto"/>
              <w:left w:val="single" w:sz="4" w:space="0" w:color="auto"/>
              <w:bottom w:val="single" w:sz="4" w:space="0" w:color="auto"/>
              <w:right w:val="single" w:sz="4" w:space="0" w:color="auto"/>
            </w:tcBorders>
          </w:tcPr>
          <w:p w14:paraId="677962C6" w14:textId="55700CC6" w:rsidR="00496D5D" w:rsidRPr="00FB7FE1" w:rsidDel="0065220D" w:rsidRDefault="00496D5D" w:rsidP="00CA0357">
            <w:pPr>
              <w:pStyle w:val="TAL"/>
              <w:rPr>
                <w:del w:id="39"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36CF4037" w14:textId="46A6EB96" w:rsidR="00496D5D" w:rsidRPr="00FB7FE1" w:rsidDel="0065220D" w:rsidRDefault="00496D5D" w:rsidP="00CA0357">
            <w:pPr>
              <w:pStyle w:val="TAL"/>
              <w:rPr>
                <w:del w:id="40"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47DF423D" w14:textId="0CA8A34D" w:rsidR="00496D5D" w:rsidRPr="00FB7FE1" w:rsidDel="0065220D" w:rsidRDefault="00496D5D" w:rsidP="00CA0357">
            <w:pPr>
              <w:pStyle w:val="TAL"/>
              <w:rPr>
                <w:del w:id="41" w:author="Petter Karlsson" w:date="2025-10-30T11:16:00Z" w16du:dateUtc="2025-10-30T10:16:00Z"/>
              </w:rPr>
            </w:pPr>
          </w:p>
        </w:tc>
      </w:tr>
      <w:tr w:rsidR="00496D5D" w:rsidRPr="00FB7FE1" w:rsidDel="0065220D" w14:paraId="28BF0F46" w14:textId="5F46CD2E" w:rsidTr="0065220D">
        <w:trPr>
          <w:del w:id="42"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387D6A3F" w14:textId="7DD4DA5C" w:rsidR="00496D5D" w:rsidRPr="00FB7FE1" w:rsidDel="0065220D" w:rsidRDefault="00496D5D" w:rsidP="00CA0357">
            <w:pPr>
              <w:pStyle w:val="TAL"/>
              <w:rPr>
                <w:del w:id="43" w:author="Petter Karlsson" w:date="2025-10-30T11:16:00Z" w16du:dateUtc="2025-10-30T10:16:00Z"/>
                <w:lang w:eastAsia="zh-CN"/>
              </w:rPr>
            </w:pPr>
            <w:del w:id="44" w:author="Petter Karlsson" w:date="2025-10-30T11:16:00Z" w16du:dateUtc="2025-10-30T10:16:00Z">
              <w:r w:rsidRPr="00FB7FE1" w:rsidDel="0065220D">
                <w:rPr>
                  <w:lang w:eastAsia="zh-CN"/>
                </w:rPr>
                <w:delText xml:space="preserve">        typeII-r16</w:delText>
              </w:r>
              <w:r w:rsidRPr="00FB7FE1" w:rsidDel="0065220D">
                <w:delText xml:space="preserve"> </w:delText>
              </w:r>
              <w:r w:rsidRPr="00FB7FE1" w:rsidDel="0065220D">
                <w:rPr>
                  <w:snapToGrid w:val="0"/>
                </w:rPr>
                <w:delText xml:space="preserve">SEQUENCE </w:delText>
              </w:r>
              <w:r w:rsidRPr="00FB7FE1" w:rsidDel="0065220D">
                <w:delText>{</w:delText>
              </w:r>
            </w:del>
          </w:p>
        </w:tc>
        <w:tc>
          <w:tcPr>
            <w:tcW w:w="2268" w:type="dxa"/>
            <w:tcBorders>
              <w:top w:val="single" w:sz="4" w:space="0" w:color="auto"/>
              <w:left w:val="single" w:sz="4" w:space="0" w:color="auto"/>
              <w:bottom w:val="single" w:sz="4" w:space="0" w:color="auto"/>
              <w:right w:val="single" w:sz="4" w:space="0" w:color="auto"/>
            </w:tcBorders>
          </w:tcPr>
          <w:p w14:paraId="3E61C84E" w14:textId="69C9FAB9" w:rsidR="00496D5D" w:rsidRPr="00FB7FE1" w:rsidDel="0065220D" w:rsidRDefault="00496D5D" w:rsidP="00CA0357">
            <w:pPr>
              <w:pStyle w:val="TAL"/>
              <w:rPr>
                <w:del w:id="45"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484E34DF" w14:textId="04A47C6D" w:rsidR="00496D5D" w:rsidRPr="00FB7FE1" w:rsidDel="0065220D" w:rsidRDefault="00496D5D" w:rsidP="00CA0357">
            <w:pPr>
              <w:pStyle w:val="TAL"/>
              <w:rPr>
                <w:del w:id="46"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7B4F355C" w14:textId="354626AF" w:rsidR="00496D5D" w:rsidRPr="00FB7FE1" w:rsidDel="0065220D" w:rsidRDefault="00496D5D" w:rsidP="00CA0357">
            <w:pPr>
              <w:pStyle w:val="TAL"/>
              <w:rPr>
                <w:del w:id="47" w:author="Petter Karlsson" w:date="2025-10-30T11:16:00Z" w16du:dateUtc="2025-10-30T10:16:00Z"/>
              </w:rPr>
            </w:pPr>
          </w:p>
        </w:tc>
      </w:tr>
      <w:tr w:rsidR="00496D5D" w:rsidRPr="00FB7FE1" w:rsidDel="0065220D" w14:paraId="4A2B56B3" w14:textId="551481E5" w:rsidTr="0065220D">
        <w:trPr>
          <w:del w:id="48"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4B9A5DB" w14:textId="6AB91C9E" w:rsidR="00496D5D" w:rsidRPr="00FB7FE1" w:rsidDel="0065220D" w:rsidRDefault="00496D5D" w:rsidP="00CA0357">
            <w:pPr>
              <w:pStyle w:val="TAL"/>
              <w:rPr>
                <w:del w:id="49" w:author="Petter Karlsson" w:date="2025-10-30T11:16:00Z" w16du:dateUtc="2025-10-30T10:16:00Z"/>
                <w:lang w:eastAsia="zh-CN"/>
              </w:rPr>
            </w:pPr>
            <w:del w:id="50" w:author="Petter Karlsson" w:date="2025-10-30T11:16:00Z" w16du:dateUtc="2025-10-30T10:16:00Z">
              <w:r w:rsidRPr="00FB7FE1" w:rsidDel="0065220D">
                <w:rPr>
                  <w:lang w:eastAsia="zh-CN"/>
                </w:rPr>
                <w:delText xml:space="preserve">          N1-n2-codebookSubsetRestriction-r16</w:delText>
              </w:r>
            </w:del>
          </w:p>
        </w:tc>
        <w:tc>
          <w:tcPr>
            <w:tcW w:w="2268" w:type="dxa"/>
            <w:tcBorders>
              <w:top w:val="single" w:sz="4" w:space="0" w:color="auto"/>
              <w:left w:val="single" w:sz="4" w:space="0" w:color="auto"/>
              <w:bottom w:val="single" w:sz="4" w:space="0" w:color="auto"/>
              <w:right w:val="single" w:sz="4" w:space="0" w:color="auto"/>
            </w:tcBorders>
          </w:tcPr>
          <w:p w14:paraId="211C8998" w14:textId="5A8BDBEC" w:rsidR="00496D5D" w:rsidRPr="00FB7FE1" w:rsidDel="0065220D" w:rsidRDefault="00496D5D" w:rsidP="00CA0357">
            <w:pPr>
              <w:pStyle w:val="TAL"/>
              <w:rPr>
                <w:del w:id="51"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5ED74730" w14:textId="4280D69C" w:rsidR="00496D5D" w:rsidRPr="00FB7FE1" w:rsidDel="0065220D" w:rsidRDefault="00496D5D" w:rsidP="00CA0357">
            <w:pPr>
              <w:pStyle w:val="TAL"/>
              <w:rPr>
                <w:del w:id="52"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03D2D468" w14:textId="63B5EB66" w:rsidR="00496D5D" w:rsidRPr="00FB7FE1" w:rsidDel="0065220D" w:rsidRDefault="00496D5D" w:rsidP="00CA0357">
            <w:pPr>
              <w:pStyle w:val="TAL"/>
              <w:rPr>
                <w:del w:id="53" w:author="Petter Karlsson" w:date="2025-10-30T11:16:00Z" w16du:dateUtc="2025-10-30T10:16:00Z"/>
              </w:rPr>
            </w:pPr>
          </w:p>
        </w:tc>
      </w:tr>
      <w:tr w:rsidR="00496D5D" w:rsidRPr="00FB7FE1" w:rsidDel="0065220D" w14:paraId="6BA02E5B" w14:textId="6A7159E5" w:rsidTr="0065220D">
        <w:trPr>
          <w:del w:id="54"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BA9DE5A" w14:textId="29AF9AAD" w:rsidR="00496D5D" w:rsidRPr="00FB7FE1" w:rsidDel="0065220D" w:rsidRDefault="00496D5D" w:rsidP="00CA0357">
            <w:pPr>
              <w:pStyle w:val="TAL"/>
              <w:rPr>
                <w:del w:id="55" w:author="Petter Karlsson" w:date="2025-10-30T11:16:00Z" w16du:dateUtc="2025-10-30T10:16:00Z"/>
                <w:lang w:eastAsia="zh-CN"/>
              </w:rPr>
            </w:pPr>
            <w:del w:id="56" w:author="Petter Karlsson" w:date="2025-10-30T11:16:00Z" w16du:dateUtc="2025-10-30T10:16:00Z">
              <w:r w:rsidRPr="00FB7FE1" w:rsidDel="0065220D">
                <w:rPr>
                  <w:lang w:eastAsia="zh-CN"/>
                </w:rPr>
                <w:delText xml:space="preserve">            Four-two</w:delText>
              </w:r>
            </w:del>
          </w:p>
        </w:tc>
        <w:tc>
          <w:tcPr>
            <w:tcW w:w="2268" w:type="dxa"/>
            <w:tcBorders>
              <w:top w:val="single" w:sz="4" w:space="0" w:color="auto"/>
              <w:left w:val="single" w:sz="4" w:space="0" w:color="auto"/>
              <w:bottom w:val="single" w:sz="4" w:space="0" w:color="auto"/>
              <w:right w:val="single" w:sz="4" w:space="0" w:color="auto"/>
            </w:tcBorders>
            <w:hideMark/>
          </w:tcPr>
          <w:p w14:paraId="3EC40DEB" w14:textId="7D757DA7" w:rsidR="00496D5D" w:rsidRPr="00FB7FE1" w:rsidDel="0065220D" w:rsidRDefault="00496D5D" w:rsidP="00CA0357">
            <w:pPr>
              <w:pStyle w:val="TAL"/>
              <w:rPr>
                <w:del w:id="57" w:author="Petter Karlsson" w:date="2025-10-30T11:16:00Z" w16du:dateUtc="2025-10-30T10:16:00Z"/>
              </w:rPr>
            </w:pPr>
            <w:del w:id="58" w:author="Petter Karlsson" w:date="2025-10-30T11:16:00Z" w16du:dateUtc="2025-10-30T10:16:00Z">
              <w:r w:rsidRPr="00FB7FE1" w:rsidDel="0065220D">
                <w:delText>0x 7FF</w:delText>
              </w:r>
            </w:del>
          </w:p>
          <w:p w14:paraId="0256C784" w14:textId="1C56C7C3" w:rsidR="00496D5D" w:rsidRPr="00FB7FE1" w:rsidDel="0065220D" w:rsidRDefault="00496D5D" w:rsidP="00CA0357">
            <w:pPr>
              <w:pStyle w:val="TAL"/>
              <w:rPr>
                <w:del w:id="59" w:author="Petter Karlsson" w:date="2025-10-30T11:16:00Z" w16du:dateUtc="2025-10-30T10:16:00Z"/>
              </w:rPr>
            </w:pPr>
            <w:del w:id="60" w:author="Petter Karlsson" w:date="2025-10-30T11:16:00Z" w16du:dateUtc="2025-10-30T10:16:00Z">
              <w:r w:rsidRPr="00FB7FE1" w:rsidDel="0065220D">
                <w:delText>FFFF FFFF FFFF FFFF</w:delText>
              </w:r>
            </w:del>
          </w:p>
        </w:tc>
        <w:tc>
          <w:tcPr>
            <w:tcW w:w="1701" w:type="dxa"/>
            <w:tcBorders>
              <w:top w:val="single" w:sz="4" w:space="0" w:color="auto"/>
              <w:left w:val="single" w:sz="4" w:space="0" w:color="auto"/>
              <w:bottom w:val="single" w:sz="4" w:space="0" w:color="auto"/>
              <w:right w:val="single" w:sz="4" w:space="0" w:color="auto"/>
            </w:tcBorders>
          </w:tcPr>
          <w:p w14:paraId="5630CFF2" w14:textId="483A3FEF" w:rsidR="00496D5D" w:rsidRPr="00FB7FE1" w:rsidDel="0065220D" w:rsidRDefault="00496D5D" w:rsidP="00CA0357">
            <w:pPr>
              <w:pStyle w:val="TAL"/>
              <w:rPr>
                <w:del w:id="61"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29A64B36" w14:textId="7DB38139" w:rsidR="00496D5D" w:rsidRPr="00FB7FE1" w:rsidDel="0065220D" w:rsidRDefault="00496D5D" w:rsidP="00CA0357">
            <w:pPr>
              <w:pStyle w:val="TAL"/>
              <w:rPr>
                <w:del w:id="62" w:author="Petter Karlsson" w:date="2025-10-30T11:16:00Z" w16du:dateUtc="2025-10-30T10:16:00Z"/>
              </w:rPr>
            </w:pPr>
          </w:p>
        </w:tc>
      </w:tr>
      <w:tr w:rsidR="00496D5D" w:rsidRPr="00FB7FE1" w:rsidDel="0065220D" w14:paraId="5277561B" w14:textId="7538211D" w:rsidTr="0065220D">
        <w:trPr>
          <w:del w:id="63"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B1F4DCB" w14:textId="28FDCE43" w:rsidR="00496D5D" w:rsidRPr="00FB7FE1" w:rsidDel="0065220D" w:rsidRDefault="00496D5D" w:rsidP="00CA0357">
            <w:pPr>
              <w:pStyle w:val="TAL"/>
              <w:rPr>
                <w:del w:id="64" w:author="Petter Karlsson" w:date="2025-10-30T11:16:00Z" w16du:dateUtc="2025-10-30T10:16:00Z"/>
                <w:lang w:eastAsia="zh-CN"/>
              </w:rPr>
            </w:pPr>
            <w:del w:id="65"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AF864F2" w14:textId="2BDEB53C" w:rsidR="00496D5D" w:rsidRPr="00FB7FE1" w:rsidDel="0065220D" w:rsidRDefault="00496D5D" w:rsidP="00CA0357">
            <w:pPr>
              <w:pStyle w:val="TAL"/>
              <w:rPr>
                <w:del w:id="66"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26459007" w14:textId="19DB90EC" w:rsidR="00496D5D" w:rsidRPr="00FB7FE1" w:rsidDel="0065220D" w:rsidRDefault="00496D5D" w:rsidP="00CA0357">
            <w:pPr>
              <w:pStyle w:val="TAL"/>
              <w:rPr>
                <w:del w:id="67"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5B3169D" w14:textId="17536436" w:rsidR="00496D5D" w:rsidRPr="00FB7FE1" w:rsidDel="0065220D" w:rsidRDefault="00496D5D" w:rsidP="00CA0357">
            <w:pPr>
              <w:pStyle w:val="TAL"/>
              <w:rPr>
                <w:del w:id="68" w:author="Petter Karlsson" w:date="2025-10-30T11:16:00Z" w16du:dateUtc="2025-10-30T10:16:00Z"/>
              </w:rPr>
            </w:pPr>
          </w:p>
        </w:tc>
      </w:tr>
      <w:tr w:rsidR="00496D5D" w:rsidRPr="00FB7FE1" w:rsidDel="0065220D" w14:paraId="25119633" w14:textId="6030A247" w:rsidTr="0065220D">
        <w:trPr>
          <w:del w:id="69"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72F382E" w14:textId="1A2ED9D8" w:rsidR="00496D5D" w:rsidRPr="00FB7FE1" w:rsidDel="0065220D" w:rsidRDefault="00496D5D" w:rsidP="00CA0357">
            <w:pPr>
              <w:pStyle w:val="TAL"/>
              <w:rPr>
                <w:del w:id="70" w:author="Petter Karlsson" w:date="2025-10-30T11:16:00Z" w16du:dateUtc="2025-10-30T10:16:00Z"/>
                <w:lang w:eastAsia="zh-CN"/>
              </w:rPr>
            </w:pPr>
            <w:del w:id="71" w:author="Petter Karlsson" w:date="2025-10-30T11:16:00Z" w16du:dateUtc="2025-10-30T10:16:00Z">
              <w:r w:rsidRPr="00FB7FE1" w:rsidDel="0065220D">
                <w:rPr>
                  <w:lang w:eastAsia="zh-CN"/>
                </w:rPr>
                <w:delText xml:space="preserve">          typeII-RI-Restriction-r16</w:delText>
              </w:r>
            </w:del>
          </w:p>
        </w:tc>
        <w:tc>
          <w:tcPr>
            <w:tcW w:w="2268" w:type="dxa"/>
            <w:tcBorders>
              <w:top w:val="single" w:sz="4" w:space="0" w:color="auto"/>
              <w:left w:val="single" w:sz="4" w:space="0" w:color="auto"/>
              <w:bottom w:val="single" w:sz="4" w:space="0" w:color="auto"/>
              <w:right w:val="single" w:sz="4" w:space="0" w:color="auto"/>
            </w:tcBorders>
            <w:hideMark/>
          </w:tcPr>
          <w:p w14:paraId="798B058A" w14:textId="37E57A25" w:rsidR="00496D5D" w:rsidRPr="00FB7FE1" w:rsidDel="0065220D" w:rsidRDefault="00496D5D" w:rsidP="00CA0357">
            <w:pPr>
              <w:pStyle w:val="TAL"/>
              <w:rPr>
                <w:del w:id="72" w:author="Petter Karlsson" w:date="2025-10-30T11:16:00Z" w16du:dateUtc="2025-10-30T10:16:00Z"/>
                <w:lang w:eastAsia="zh-CN"/>
              </w:rPr>
            </w:pPr>
            <w:del w:id="73" w:author="Petter Karlsson" w:date="2025-10-30T11:16:00Z" w16du:dateUtc="2025-10-30T10:16:00Z">
              <w:r w:rsidRPr="00FB7FE1" w:rsidDel="0065220D">
                <w:rPr>
                  <w:lang w:eastAsia="zh-CN"/>
                </w:rPr>
                <w:delText>0010</w:delText>
              </w:r>
            </w:del>
          </w:p>
        </w:tc>
        <w:tc>
          <w:tcPr>
            <w:tcW w:w="1701" w:type="dxa"/>
            <w:tcBorders>
              <w:top w:val="single" w:sz="4" w:space="0" w:color="auto"/>
              <w:left w:val="single" w:sz="4" w:space="0" w:color="auto"/>
              <w:bottom w:val="single" w:sz="4" w:space="0" w:color="auto"/>
              <w:right w:val="single" w:sz="4" w:space="0" w:color="auto"/>
            </w:tcBorders>
          </w:tcPr>
          <w:p w14:paraId="65606E40" w14:textId="798BBCE6" w:rsidR="00496D5D" w:rsidRPr="00FB7FE1" w:rsidDel="0065220D" w:rsidRDefault="00496D5D" w:rsidP="00CA0357">
            <w:pPr>
              <w:pStyle w:val="TAL"/>
              <w:rPr>
                <w:del w:id="74"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3F72757A" w14:textId="00DAAD22" w:rsidR="00496D5D" w:rsidRPr="00FB7FE1" w:rsidDel="0065220D" w:rsidRDefault="00496D5D" w:rsidP="00CA0357">
            <w:pPr>
              <w:pStyle w:val="TAL"/>
              <w:rPr>
                <w:del w:id="75" w:author="Petter Karlsson" w:date="2025-10-30T11:16:00Z" w16du:dateUtc="2025-10-30T10:16:00Z"/>
              </w:rPr>
            </w:pPr>
          </w:p>
        </w:tc>
      </w:tr>
      <w:tr w:rsidR="00496D5D" w:rsidRPr="00FB7FE1" w:rsidDel="0065220D" w14:paraId="0447C706" w14:textId="46029327" w:rsidTr="0065220D">
        <w:trPr>
          <w:del w:id="76"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2EBBE3F1" w14:textId="3E887682" w:rsidR="00496D5D" w:rsidRPr="00FB7FE1" w:rsidDel="0065220D" w:rsidRDefault="00496D5D" w:rsidP="00CA0357">
            <w:pPr>
              <w:pStyle w:val="TAL"/>
              <w:rPr>
                <w:del w:id="77" w:author="Petter Karlsson" w:date="2025-10-30T11:16:00Z" w16du:dateUtc="2025-10-30T10:16:00Z"/>
                <w:lang w:eastAsia="zh-CN"/>
              </w:rPr>
            </w:pPr>
            <w:del w:id="78"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79245DFA" w14:textId="14373910" w:rsidR="00496D5D" w:rsidRPr="00FB7FE1" w:rsidDel="0065220D" w:rsidRDefault="00496D5D" w:rsidP="00CA0357">
            <w:pPr>
              <w:pStyle w:val="TAL"/>
              <w:rPr>
                <w:del w:id="79"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03364054" w14:textId="2594DA81" w:rsidR="00496D5D" w:rsidRPr="00FB7FE1" w:rsidDel="0065220D" w:rsidRDefault="00496D5D" w:rsidP="00CA0357">
            <w:pPr>
              <w:pStyle w:val="TAL"/>
              <w:rPr>
                <w:del w:id="80"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34E7769" w14:textId="5A8F4979" w:rsidR="00496D5D" w:rsidRPr="00FB7FE1" w:rsidDel="0065220D" w:rsidRDefault="00496D5D" w:rsidP="00CA0357">
            <w:pPr>
              <w:pStyle w:val="TAL"/>
              <w:rPr>
                <w:del w:id="81" w:author="Petter Karlsson" w:date="2025-10-30T11:16:00Z" w16du:dateUtc="2025-10-30T10:16:00Z"/>
              </w:rPr>
            </w:pPr>
          </w:p>
        </w:tc>
      </w:tr>
      <w:tr w:rsidR="00496D5D" w:rsidRPr="00FB7FE1" w:rsidDel="0065220D" w14:paraId="6E5B0206" w14:textId="5627E26A" w:rsidTr="0065220D">
        <w:trPr>
          <w:del w:id="82"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50AAED6C" w14:textId="4479A042" w:rsidR="00496D5D" w:rsidRPr="00FB7FE1" w:rsidDel="0065220D" w:rsidRDefault="00496D5D" w:rsidP="00CA0357">
            <w:pPr>
              <w:pStyle w:val="TAL"/>
              <w:rPr>
                <w:del w:id="83" w:author="Petter Karlsson" w:date="2025-10-30T11:16:00Z" w16du:dateUtc="2025-10-30T10:16:00Z"/>
                <w:lang w:eastAsia="zh-CN"/>
              </w:rPr>
            </w:pPr>
            <w:del w:id="84"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48632392" w14:textId="0905E16A" w:rsidR="00496D5D" w:rsidRPr="00FB7FE1" w:rsidDel="0065220D" w:rsidRDefault="00496D5D" w:rsidP="00CA0357">
            <w:pPr>
              <w:pStyle w:val="TAL"/>
              <w:rPr>
                <w:del w:id="85"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1E5881FD" w14:textId="41A56664" w:rsidR="00496D5D" w:rsidRPr="00FB7FE1" w:rsidDel="0065220D" w:rsidRDefault="00496D5D" w:rsidP="00CA0357">
            <w:pPr>
              <w:pStyle w:val="TAL"/>
              <w:rPr>
                <w:del w:id="86"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447F9A9B" w14:textId="0155DDBA" w:rsidR="00496D5D" w:rsidRPr="00FB7FE1" w:rsidDel="0065220D" w:rsidRDefault="00496D5D" w:rsidP="00CA0357">
            <w:pPr>
              <w:pStyle w:val="TAL"/>
              <w:rPr>
                <w:del w:id="87" w:author="Petter Karlsson" w:date="2025-10-30T11:16:00Z" w16du:dateUtc="2025-10-30T10:16:00Z"/>
              </w:rPr>
            </w:pPr>
          </w:p>
        </w:tc>
      </w:tr>
      <w:tr w:rsidR="00496D5D" w:rsidRPr="00FB7FE1" w:rsidDel="0065220D" w14:paraId="294C7E89" w14:textId="6207F5F1" w:rsidTr="0065220D">
        <w:trPr>
          <w:del w:id="88"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34699897" w14:textId="6EEA6277" w:rsidR="00496D5D" w:rsidRPr="00FB7FE1" w:rsidDel="0065220D" w:rsidRDefault="00496D5D" w:rsidP="00CA0357">
            <w:pPr>
              <w:pStyle w:val="TAL"/>
              <w:rPr>
                <w:del w:id="89" w:author="Petter Karlsson" w:date="2025-10-30T11:16:00Z" w16du:dateUtc="2025-10-30T10:16:00Z"/>
                <w:lang w:eastAsia="zh-CN"/>
              </w:rPr>
            </w:pPr>
            <w:del w:id="90" w:author="Petter Karlsson" w:date="2025-10-30T11:16:00Z" w16du:dateUtc="2025-10-30T10:16:00Z">
              <w:r w:rsidRPr="00FB7FE1" w:rsidDel="0065220D">
                <w:rPr>
                  <w:lang w:eastAsia="zh-CN"/>
                </w:rPr>
                <w:delText xml:space="preserve">      numberOfPMI-SubbandsPerCQI-Subband-r16</w:delText>
              </w:r>
            </w:del>
          </w:p>
        </w:tc>
        <w:tc>
          <w:tcPr>
            <w:tcW w:w="2268" w:type="dxa"/>
            <w:tcBorders>
              <w:top w:val="single" w:sz="4" w:space="0" w:color="auto"/>
              <w:left w:val="single" w:sz="4" w:space="0" w:color="auto"/>
              <w:bottom w:val="single" w:sz="4" w:space="0" w:color="auto"/>
              <w:right w:val="single" w:sz="4" w:space="0" w:color="auto"/>
            </w:tcBorders>
            <w:hideMark/>
          </w:tcPr>
          <w:p w14:paraId="520FAECC" w14:textId="43649448" w:rsidR="00496D5D" w:rsidRPr="00FB7FE1" w:rsidDel="0065220D" w:rsidRDefault="00496D5D" w:rsidP="00CA0357">
            <w:pPr>
              <w:pStyle w:val="TAL"/>
              <w:rPr>
                <w:del w:id="91" w:author="Petter Karlsson" w:date="2025-10-30T11:16:00Z" w16du:dateUtc="2025-10-30T10:16:00Z"/>
                <w:lang w:eastAsia="zh-CN"/>
              </w:rPr>
            </w:pPr>
            <w:del w:id="92" w:author="Petter Karlsson" w:date="2025-10-30T11:16:00Z" w16du:dateUtc="2025-10-30T10:16:00Z">
              <w:r w:rsidRPr="00FB7FE1" w:rsidDel="0065220D">
                <w:rPr>
                  <w:lang w:eastAsia="zh-CN"/>
                </w:rPr>
                <w:delText>1</w:delText>
              </w:r>
            </w:del>
          </w:p>
        </w:tc>
        <w:tc>
          <w:tcPr>
            <w:tcW w:w="1701" w:type="dxa"/>
            <w:tcBorders>
              <w:top w:val="single" w:sz="4" w:space="0" w:color="auto"/>
              <w:left w:val="single" w:sz="4" w:space="0" w:color="auto"/>
              <w:bottom w:val="single" w:sz="4" w:space="0" w:color="auto"/>
              <w:right w:val="single" w:sz="4" w:space="0" w:color="auto"/>
            </w:tcBorders>
          </w:tcPr>
          <w:p w14:paraId="3EB1AF10" w14:textId="049961EE" w:rsidR="00496D5D" w:rsidRPr="00FB7FE1" w:rsidDel="0065220D" w:rsidRDefault="00496D5D" w:rsidP="00CA0357">
            <w:pPr>
              <w:pStyle w:val="TAL"/>
              <w:rPr>
                <w:del w:id="93"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4195C251" w14:textId="0B4E9DCA" w:rsidR="00496D5D" w:rsidRPr="00FB7FE1" w:rsidDel="0065220D" w:rsidRDefault="00496D5D" w:rsidP="00CA0357">
            <w:pPr>
              <w:pStyle w:val="TAL"/>
              <w:rPr>
                <w:del w:id="94" w:author="Petter Karlsson" w:date="2025-10-30T11:16:00Z" w16du:dateUtc="2025-10-30T10:16:00Z"/>
              </w:rPr>
            </w:pPr>
          </w:p>
        </w:tc>
      </w:tr>
      <w:tr w:rsidR="00496D5D" w:rsidRPr="00FB7FE1" w:rsidDel="0065220D" w14:paraId="60407CAA" w14:textId="316B9A2C" w:rsidTr="0065220D">
        <w:trPr>
          <w:del w:id="95"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69F10D4" w14:textId="68E5A9FE" w:rsidR="00496D5D" w:rsidRPr="00FB7FE1" w:rsidDel="0065220D" w:rsidRDefault="00496D5D" w:rsidP="00CA0357">
            <w:pPr>
              <w:pStyle w:val="TAL"/>
              <w:rPr>
                <w:del w:id="96" w:author="Petter Karlsson" w:date="2025-10-30T11:16:00Z" w16du:dateUtc="2025-10-30T10:16:00Z"/>
                <w:lang w:eastAsia="zh-CN"/>
              </w:rPr>
            </w:pPr>
            <w:del w:id="97" w:author="Petter Karlsson" w:date="2025-10-30T11:16:00Z" w16du:dateUtc="2025-10-30T10:16:00Z">
              <w:r w:rsidRPr="00FB7FE1" w:rsidDel="0065220D">
                <w:rPr>
                  <w:lang w:eastAsia="zh-CN"/>
                </w:rPr>
                <w:delText xml:space="preserve">      paramCombinatin-r16</w:delText>
              </w:r>
            </w:del>
          </w:p>
        </w:tc>
        <w:tc>
          <w:tcPr>
            <w:tcW w:w="2268" w:type="dxa"/>
            <w:tcBorders>
              <w:top w:val="single" w:sz="4" w:space="0" w:color="auto"/>
              <w:left w:val="single" w:sz="4" w:space="0" w:color="auto"/>
              <w:bottom w:val="single" w:sz="4" w:space="0" w:color="auto"/>
              <w:right w:val="single" w:sz="4" w:space="0" w:color="auto"/>
            </w:tcBorders>
            <w:hideMark/>
          </w:tcPr>
          <w:p w14:paraId="4F5584A8" w14:textId="0D3793A4" w:rsidR="00496D5D" w:rsidRPr="00FB7FE1" w:rsidDel="0065220D" w:rsidRDefault="00496D5D" w:rsidP="00CA0357">
            <w:pPr>
              <w:pStyle w:val="TAL"/>
              <w:rPr>
                <w:del w:id="98" w:author="Petter Karlsson" w:date="2025-10-30T11:16:00Z" w16du:dateUtc="2025-10-30T10:16:00Z"/>
                <w:lang w:eastAsia="zh-CN"/>
              </w:rPr>
            </w:pPr>
            <w:del w:id="99" w:author="Petter Karlsson" w:date="2025-10-30T11:16:00Z" w16du:dateUtc="2025-10-30T10:16:00Z">
              <w:r w:rsidRPr="00FB7FE1" w:rsidDel="0065220D">
                <w:rPr>
                  <w:lang w:eastAsia="zh-CN"/>
                </w:rPr>
                <w:delText>6</w:delText>
              </w:r>
            </w:del>
          </w:p>
        </w:tc>
        <w:tc>
          <w:tcPr>
            <w:tcW w:w="1701" w:type="dxa"/>
            <w:tcBorders>
              <w:top w:val="single" w:sz="4" w:space="0" w:color="auto"/>
              <w:left w:val="single" w:sz="4" w:space="0" w:color="auto"/>
              <w:bottom w:val="single" w:sz="4" w:space="0" w:color="auto"/>
              <w:right w:val="single" w:sz="4" w:space="0" w:color="auto"/>
            </w:tcBorders>
            <w:hideMark/>
          </w:tcPr>
          <w:p w14:paraId="1ECF13C0" w14:textId="7E6ED5ED" w:rsidR="00496D5D" w:rsidRPr="00FB7FE1" w:rsidDel="0065220D" w:rsidRDefault="00496D5D" w:rsidP="00CA0357">
            <w:pPr>
              <w:pStyle w:val="TAL"/>
              <w:rPr>
                <w:del w:id="100" w:author="Petter Karlsson" w:date="2025-10-30T11:16:00Z" w16du:dateUtc="2025-10-30T10:16:00Z"/>
              </w:rPr>
            </w:pPr>
            <w:del w:id="101" w:author="Petter Karlsson" w:date="2025-10-30T11:16:00Z" w16du:dateUtc="2025-10-30T10:16:00Z">
              <w:r w:rsidRPr="00FB7FE1" w:rsidDel="0065220D">
                <w:delText>(L =4, p</w:delText>
              </w:r>
              <w:r w:rsidRPr="00FB7FE1" w:rsidDel="0065220D">
                <w:rPr>
                  <w:vertAlign w:val="subscript"/>
                </w:rPr>
                <w:delText>ν</w:delText>
              </w:r>
              <w:r w:rsidRPr="00FB7FE1" w:rsidDel="0065220D">
                <w:delText xml:space="preserve"> =1/2, β=1/2 )</w:delText>
              </w:r>
            </w:del>
          </w:p>
        </w:tc>
        <w:tc>
          <w:tcPr>
            <w:tcW w:w="1245" w:type="dxa"/>
            <w:tcBorders>
              <w:top w:val="single" w:sz="4" w:space="0" w:color="auto"/>
              <w:left w:val="single" w:sz="4" w:space="0" w:color="auto"/>
              <w:bottom w:val="single" w:sz="4" w:space="0" w:color="auto"/>
              <w:right w:val="single" w:sz="4" w:space="0" w:color="auto"/>
            </w:tcBorders>
          </w:tcPr>
          <w:p w14:paraId="093563C0" w14:textId="7D11DD81" w:rsidR="00496D5D" w:rsidRPr="00FB7FE1" w:rsidDel="0065220D" w:rsidRDefault="00496D5D" w:rsidP="00CA0357">
            <w:pPr>
              <w:pStyle w:val="TAL"/>
              <w:rPr>
                <w:del w:id="102" w:author="Petter Karlsson" w:date="2025-10-30T11:16:00Z" w16du:dateUtc="2025-10-30T10:16:00Z"/>
              </w:rPr>
            </w:pPr>
          </w:p>
        </w:tc>
      </w:tr>
      <w:tr w:rsidR="00496D5D" w:rsidRPr="00FB7FE1" w:rsidDel="0065220D" w14:paraId="3F29D52B" w14:textId="510DECAC" w:rsidTr="0065220D">
        <w:trPr>
          <w:del w:id="103"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24FB5D47" w14:textId="746A92C6" w:rsidR="00496D5D" w:rsidRPr="00FB7FE1" w:rsidDel="0065220D" w:rsidRDefault="00496D5D" w:rsidP="00CA0357">
            <w:pPr>
              <w:pStyle w:val="TAL"/>
              <w:rPr>
                <w:del w:id="104" w:author="Petter Karlsson" w:date="2025-10-30T11:16:00Z" w16du:dateUtc="2025-10-30T10:16:00Z"/>
                <w:lang w:eastAsia="zh-CN"/>
              </w:rPr>
            </w:pPr>
            <w:del w:id="105"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5A362643" w14:textId="378DB948" w:rsidR="00496D5D" w:rsidRPr="00FB7FE1" w:rsidDel="0065220D" w:rsidRDefault="00496D5D" w:rsidP="00CA0357">
            <w:pPr>
              <w:pStyle w:val="TAL"/>
              <w:rPr>
                <w:del w:id="106"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6A66BE64" w14:textId="5309C2AA" w:rsidR="00496D5D" w:rsidRPr="00FB7FE1" w:rsidDel="0065220D" w:rsidRDefault="00496D5D" w:rsidP="00CA0357">
            <w:pPr>
              <w:pStyle w:val="TAL"/>
              <w:rPr>
                <w:del w:id="107"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02A2EB4F" w14:textId="387DE6D9" w:rsidR="00496D5D" w:rsidRPr="00FB7FE1" w:rsidDel="0065220D" w:rsidRDefault="00496D5D" w:rsidP="00CA0357">
            <w:pPr>
              <w:pStyle w:val="TAL"/>
              <w:rPr>
                <w:del w:id="108" w:author="Petter Karlsson" w:date="2025-10-30T11:16:00Z" w16du:dateUtc="2025-10-30T10:16:00Z"/>
              </w:rPr>
            </w:pPr>
          </w:p>
        </w:tc>
      </w:tr>
      <w:tr w:rsidR="00496D5D" w:rsidRPr="00FB7FE1" w:rsidDel="0065220D" w14:paraId="79D845E4" w14:textId="6BD9C4FC" w:rsidTr="0065220D">
        <w:trPr>
          <w:del w:id="109"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42E3B78D" w14:textId="31D25BEC" w:rsidR="00496D5D" w:rsidRPr="00FB7FE1" w:rsidDel="0065220D" w:rsidRDefault="00496D5D" w:rsidP="00CA0357">
            <w:pPr>
              <w:pStyle w:val="TAL"/>
              <w:rPr>
                <w:del w:id="110" w:author="Petter Karlsson" w:date="2025-10-30T11:16:00Z" w16du:dateUtc="2025-10-30T10:16:00Z"/>
                <w:lang w:eastAsia="zh-CN"/>
              </w:rPr>
            </w:pPr>
            <w:del w:id="111" w:author="Petter Karlsson" w:date="2025-10-30T11:16:00Z" w16du:dateUtc="2025-10-30T10:16:00Z">
              <w:r w:rsidRPr="00FB7FE1" w:rsidDel="0065220D">
                <w:rPr>
                  <w:lang w:eastAsia="zh-CN"/>
                </w:rPr>
                <w:delText xml:space="preserve">  }</w:delText>
              </w:r>
            </w:del>
          </w:p>
        </w:tc>
        <w:tc>
          <w:tcPr>
            <w:tcW w:w="2268" w:type="dxa"/>
            <w:tcBorders>
              <w:top w:val="single" w:sz="4" w:space="0" w:color="auto"/>
              <w:left w:val="single" w:sz="4" w:space="0" w:color="auto"/>
              <w:bottom w:val="single" w:sz="4" w:space="0" w:color="auto"/>
              <w:right w:val="single" w:sz="4" w:space="0" w:color="auto"/>
            </w:tcBorders>
          </w:tcPr>
          <w:p w14:paraId="35058067" w14:textId="6E1D3AF5" w:rsidR="00496D5D" w:rsidRPr="00FB7FE1" w:rsidDel="0065220D" w:rsidRDefault="00496D5D" w:rsidP="00CA0357">
            <w:pPr>
              <w:pStyle w:val="TAL"/>
              <w:rPr>
                <w:del w:id="112"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2F1BC3A4" w14:textId="726BBB1E" w:rsidR="00496D5D" w:rsidRPr="00FB7FE1" w:rsidDel="0065220D" w:rsidRDefault="00496D5D" w:rsidP="00CA0357">
            <w:pPr>
              <w:pStyle w:val="TAL"/>
              <w:rPr>
                <w:del w:id="113"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72D2459" w14:textId="29F66051" w:rsidR="00496D5D" w:rsidRPr="00FB7FE1" w:rsidDel="0065220D" w:rsidRDefault="00496D5D" w:rsidP="00CA0357">
            <w:pPr>
              <w:pStyle w:val="TAL"/>
              <w:rPr>
                <w:del w:id="114" w:author="Petter Karlsson" w:date="2025-10-30T11:16:00Z" w16du:dateUtc="2025-10-30T10:16:00Z"/>
              </w:rPr>
            </w:pPr>
          </w:p>
        </w:tc>
      </w:tr>
      <w:tr w:rsidR="00496D5D" w:rsidRPr="00FB7FE1" w:rsidDel="0065220D" w14:paraId="714E1EAE" w14:textId="23336095" w:rsidTr="0065220D">
        <w:trPr>
          <w:del w:id="115" w:author="Petter Karlsson" w:date="2025-10-30T11:16:00Z"/>
        </w:trPr>
        <w:tc>
          <w:tcPr>
            <w:tcW w:w="4536" w:type="dxa"/>
            <w:tcBorders>
              <w:top w:val="single" w:sz="4" w:space="0" w:color="auto"/>
              <w:left w:val="single" w:sz="4" w:space="0" w:color="auto"/>
              <w:bottom w:val="single" w:sz="4" w:space="0" w:color="auto"/>
              <w:right w:val="single" w:sz="4" w:space="0" w:color="auto"/>
            </w:tcBorders>
            <w:hideMark/>
          </w:tcPr>
          <w:p w14:paraId="78FE3AAE" w14:textId="34DC76D7" w:rsidR="00496D5D" w:rsidRPr="00FB7FE1" w:rsidDel="0065220D" w:rsidRDefault="00496D5D" w:rsidP="00CA0357">
            <w:pPr>
              <w:pStyle w:val="TAL"/>
              <w:rPr>
                <w:del w:id="116" w:author="Petter Karlsson" w:date="2025-10-30T11:16:00Z" w16du:dateUtc="2025-10-30T10:16:00Z"/>
                <w:lang w:eastAsia="zh-CN"/>
              </w:rPr>
            </w:pPr>
            <w:del w:id="117" w:author="Petter Karlsson" w:date="2025-10-30T11:16:00Z" w16du:dateUtc="2025-10-30T10:16:00Z">
              <w:r w:rsidRPr="00FB7FE1" w:rsidDel="0065220D">
                <w:rPr>
                  <w:lang w:eastAsia="zh-CN"/>
                </w:rPr>
                <w:delText>}</w:delText>
              </w:r>
            </w:del>
          </w:p>
        </w:tc>
        <w:tc>
          <w:tcPr>
            <w:tcW w:w="2268" w:type="dxa"/>
            <w:tcBorders>
              <w:top w:val="single" w:sz="4" w:space="0" w:color="auto"/>
              <w:left w:val="single" w:sz="4" w:space="0" w:color="auto"/>
              <w:bottom w:val="single" w:sz="4" w:space="0" w:color="auto"/>
              <w:right w:val="single" w:sz="4" w:space="0" w:color="auto"/>
            </w:tcBorders>
          </w:tcPr>
          <w:p w14:paraId="4C1E12FB" w14:textId="08C7EBFA" w:rsidR="00496D5D" w:rsidRPr="00FB7FE1" w:rsidDel="0065220D" w:rsidRDefault="00496D5D" w:rsidP="00CA0357">
            <w:pPr>
              <w:pStyle w:val="TAL"/>
              <w:rPr>
                <w:del w:id="118" w:author="Petter Karlsson" w:date="2025-10-30T11:16:00Z" w16du:dateUtc="2025-10-30T10:16:00Z"/>
              </w:rPr>
            </w:pPr>
          </w:p>
        </w:tc>
        <w:tc>
          <w:tcPr>
            <w:tcW w:w="1701" w:type="dxa"/>
            <w:tcBorders>
              <w:top w:val="single" w:sz="4" w:space="0" w:color="auto"/>
              <w:left w:val="single" w:sz="4" w:space="0" w:color="auto"/>
              <w:bottom w:val="single" w:sz="4" w:space="0" w:color="auto"/>
              <w:right w:val="single" w:sz="4" w:space="0" w:color="auto"/>
            </w:tcBorders>
          </w:tcPr>
          <w:p w14:paraId="38CB0512" w14:textId="78B48F70" w:rsidR="00496D5D" w:rsidRPr="00FB7FE1" w:rsidDel="0065220D" w:rsidRDefault="00496D5D" w:rsidP="00CA0357">
            <w:pPr>
              <w:pStyle w:val="TAL"/>
              <w:rPr>
                <w:del w:id="119" w:author="Petter Karlsson" w:date="2025-10-30T11:16:00Z" w16du:dateUtc="2025-10-30T10:16:00Z"/>
              </w:rPr>
            </w:pPr>
          </w:p>
        </w:tc>
        <w:tc>
          <w:tcPr>
            <w:tcW w:w="1245" w:type="dxa"/>
            <w:tcBorders>
              <w:top w:val="single" w:sz="4" w:space="0" w:color="auto"/>
              <w:left w:val="single" w:sz="4" w:space="0" w:color="auto"/>
              <w:bottom w:val="single" w:sz="4" w:space="0" w:color="auto"/>
              <w:right w:val="single" w:sz="4" w:space="0" w:color="auto"/>
            </w:tcBorders>
          </w:tcPr>
          <w:p w14:paraId="5F8E4DDE" w14:textId="41EFAFAD" w:rsidR="00496D5D" w:rsidRPr="00FB7FE1" w:rsidDel="0065220D" w:rsidRDefault="00496D5D" w:rsidP="00CA0357">
            <w:pPr>
              <w:pStyle w:val="TAL"/>
              <w:rPr>
                <w:del w:id="120" w:author="Petter Karlsson" w:date="2025-10-30T11:16:00Z" w16du:dateUtc="2025-10-30T10:16:00Z"/>
              </w:rPr>
            </w:pPr>
          </w:p>
        </w:tc>
      </w:tr>
    </w:tbl>
    <w:p w14:paraId="5CFBDBAA" w14:textId="77777777" w:rsidR="00496D5D" w:rsidRPr="00FB7FE1" w:rsidRDefault="00496D5D" w:rsidP="00496D5D"/>
    <w:p w14:paraId="4526FCAC" w14:textId="77777777" w:rsidR="00496D5D" w:rsidRPr="00FB7FE1" w:rsidRDefault="00496D5D" w:rsidP="00496D5D">
      <w:pPr>
        <w:pStyle w:val="H6"/>
      </w:pPr>
      <w:bookmarkStart w:id="121" w:name="_CR6_3_3_2_6_4_3_2"/>
      <w:r w:rsidRPr="00FB7FE1">
        <w:t>6.3.3.2.6.4.3.2</w:t>
      </w:r>
      <w:r w:rsidRPr="00FB7FE1">
        <w:tab/>
        <w:t>Message exceptions for NSA</w:t>
      </w:r>
    </w:p>
    <w:bookmarkEnd w:id="121"/>
    <w:p w14:paraId="271BACB9" w14:textId="77777777" w:rsidR="00496D5D" w:rsidRPr="00496D5D" w:rsidRDefault="00496D5D" w:rsidP="00496D5D"/>
    <w:p w14:paraId="6DA3CFB7" w14:textId="4B009779" w:rsidR="000D742C" w:rsidRDefault="000D742C" w:rsidP="000D742C">
      <w:pPr>
        <w:pStyle w:val="Heading4"/>
        <w:ind w:left="0" w:firstLine="0"/>
        <w:rPr>
          <w:rFonts w:cs="Arial"/>
          <w:color w:val="FF0000"/>
          <w:sz w:val="32"/>
          <w:szCs w:val="32"/>
        </w:rPr>
      </w:pPr>
      <w:r>
        <w:rPr>
          <w:rFonts w:cs="Arial"/>
          <w:color w:val="FF0000"/>
          <w:sz w:val="32"/>
          <w:szCs w:val="32"/>
        </w:rPr>
        <w:t xml:space="preserve">&lt;&lt; </w:t>
      </w:r>
      <w:r w:rsidR="00706576">
        <w:rPr>
          <w:rFonts w:cs="Arial"/>
          <w:color w:val="FF0000"/>
          <w:sz w:val="32"/>
          <w:szCs w:val="32"/>
        </w:rPr>
        <w:t>End of changes</w:t>
      </w:r>
      <w:r>
        <w:rPr>
          <w:rFonts w:cs="Arial"/>
          <w:color w:val="FF0000"/>
          <w:sz w:val="32"/>
          <w:szCs w:val="32"/>
        </w:rPr>
        <w:t xml:space="preserve"> &gt;&gt;</w:t>
      </w:r>
    </w:p>
    <w:p w14:paraId="44864221" w14:textId="77777777" w:rsidR="000D742C" w:rsidRPr="000D742C" w:rsidRDefault="000D742C" w:rsidP="000D742C"/>
    <w:p w14:paraId="527F28DA" w14:textId="77777777" w:rsidR="00565CEA" w:rsidRPr="00565CEA" w:rsidRDefault="00565CEA" w:rsidP="00565CEA"/>
    <w:p w14:paraId="099D021B" w14:textId="77777777" w:rsidR="00C26BA7" w:rsidRPr="00C26BA7" w:rsidRDefault="00C26BA7" w:rsidP="00C26BA7"/>
    <w:p w14:paraId="4CDB4EF7" w14:textId="77777777" w:rsidR="00947A82" w:rsidRPr="00947A82" w:rsidRDefault="00947A82" w:rsidP="00947A82"/>
    <w:p w14:paraId="1C5EF71E" w14:textId="77777777" w:rsidR="00CF3160" w:rsidRPr="00CF3160" w:rsidRDefault="00CF3160" w:rsidP="00CF3160"/>
    <w:p w14:paraId="68C9CD36" w14:textId="77777777" w:rsidR="001E41F3" w:rsidRDefault="001E41F3">
      <w:pPr>
        <w:rPr>
          <w:noProof/>
        </w:rPr>
      </w:pPr>
    </w:p>
    <w:sectPr w:rsidR="001E41F3" w:rsidSect="00C63487">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2208D1" w14:textId="77777777" w:rsidR="004278F5" w:rsidRDefault="004278F5">
      <w:r>
        <w:separator/>
      </w:r>
    </w:p>
  </w:endnote>
  <w:endnote w:type="continuationSeparator" w:id="0">
    <w:p w14:paraId="3F971F1E" w14:textId="77777777" w:rsidR="004278F5" w:rsidRDefault="00427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00000001" w:usb1="4000205B" w:usb2="00000000" w:usb3="00000000" w:csb0="00000093" w:csb1="00000000"/>
  </w:font>
  <w:font w:name="Tms Rmn">
    <w:panose1 w:val="02020603040505020304"/>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E00002FF" w:usb1="5200205F" w:usb2="00A0C000" w:usb3="00000000" w:csb0="0000019F" w:csb1="00000000"/>
  </w:font>
  <w:font w:name="Times-Roman">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5F73B3" w14:textId="77777777" w:rsidR="004278F5" w:rsidRDefault="004278F5">
      <w:r>
        <w:separator/>
      </w:r>
    </w:p>
  </w:footnote>
  <w:footnote w:type="continuationSeparator" w:id="0">
    <w:p w14:paraId="3DDB75A2" w14:textId="77777777" w:rsidR="004278F5" w:rsidRDefault="004278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3" w15:restartNumberingAfterBreak="0">
    <w:nsid w:val="099C5443"/>
    <w:multiLevelType w:val="hybridMultilevel"/>
    <w:tmpl w:val="BEB235FE"/>
    <w:styleLink w:val="Style14"/>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7"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8"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0"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113"/>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0"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3"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DDB566D"/>
    <w:multiLevelType w:val="hybridMultilevel"/>
    <w:tmpl w:val="2F2C32E0"/>
    <w:styleLink w:val="SGS14"/>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styleLink w:val="SGS4"/>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num w:numId="1" w16cid:durableId="4507051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898336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74481763">
    <w:abstractNumId w:val="3"/>
  </w:num>
  <w:num w:numId="4" w16cid:durableId="1514609750">
    <w:abstractNumId w:val="35"/>
  </w:num>
  <w:num w:numId="5" w16cid:durableId="52725408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4037762">
    <w:abstractNumId w:val="33"/>
  </w:num>
  <w:num w:numId="7" w16cid:durableId="192494528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17864926">
    <w:abstractNumId w:val="32"/>
  </w:num>
  <w:num w:numId="9" w16cid:durableId="684482870">
    <w:abstractNumId w:val="36"/>
  </w:num>
  <w:num w:numId="10" w16cid:durableId="1027412300">
    <w:abstractNumId w:val="31"/>
    <w:lvlOverride w:ilvl="0">
      <w:startOverride w:val="1"/>
    </w:lvlOverride>
  </w:num>
  <w:num w:numId="11" w16cid:durableId="152256111">
    <w:abstractNumId w:val="0"/>
    <w:lvlOverride w:ilvl="0">
      <w:startOverride w:val="1"/>
    </w:lvlOverride>
  </w:num>
  <w:num w:numId="12" w16cid:durableId="1364864578">
    <w:abstractNumId w:val="2"/>
  </w:num>
  <w:num w:numId="13" w16cid:durableId="62234977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4745729">
    <w:abstractNumId w:val="16"/>
  </w:num>
  <w:num w:numId="15" w16cid:durableId="1986541573">
    <w:abstractNumId w:val="22"/>
  </w:num>
  <w:num w:numId="16" w16cid:durableId="1373384101">
    <w:abstractNumId w:val="24"/>
  </w:num>
  <w:num w:numId="17" w16cid:durableId="296228806">
    <w:abstractNumId w:val="25"/>
  </w:num>
  <w:num w:numId="18" w16cid:durableId="230120088">
    <w:abstractNumId w:val="27"/>
  </w:num>
  <w:num w:numId="19" w16cid:durableId="1639261857">
    <w:abstractNumId w:val="29"/>
  </w:num>
  <w:num w:numId="20" w16cid:durableId="1769547250">
    <w:abstractNumId w:val="12"/>
  </w:num>
  <w:num w:numId="21" w16cid:durableId="771126131">
    <w:abstractNumId w:val="30"/>
  </w:num>
  <w:num w:numId="22" w16cid:durableId="600643477">
    <w:abstractNumId w:val="15"/>
  </w:num>
  <w:num w:numId="23" w16cid:durableId="33312600">
    <w:abstractNumId w:val="17"/>
  </w:num>
  <w:num w:numId="24" w16cid:durableId="1930191040">
    <w:abstractNumId w:val="11"/>
  </w:num>
  <w:num w:numId="25" w16cid:durableId="539708530">
    <w:abstractNumId w:val="34"/>
  </w:num>
  <w:num w:numId="26" w16cid:durableId="1632785817">
    <w:abstractNumId w:val="1"/>
  </w:num>
  <w:num w:numId="27" w16cid:durableId="346442348">
    <w:abstractNumId w:val="9"/>
  </w:num>
  <w:num w:numId="28" w16cid:durableId="179242909">
    <w:abstractNumId w:val="4"/>
  </w:num>
  <w:num w:numId="29" w16cid:durableId="2090149749">
    <w:abstractNumId w:val="18"/>
  </w:num>
  <w:num w:numId="30" w16cid:durableId="42743067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09938352">
    <w:abstractNumId w:val="10"/>
  </w:num>
  <w:num w:numId="32" w16cid:durableId="1169953683">
    <w:abstractNumId w:val="13"/>
  </w:num>
  <w:num w:numId="33" w16cid:durableId="945573879">
    <w:abstractNumId w:val="7"/>
  </w:num>
  <w:num w:numId="34" w16cid:durableId="960263515">
    <w:abstractNumId w:val="37"/>
  </w:num>
  <w:num w:numId="35" w16cid:durableId="1445811913">
    <w:abstractNumId w:val="20"/>
  </w:num>
  <w:num w:numId="36" w16cid:durableId="1592811647">
    <w:abstractNumId w:val="14"/>
  </w:num>
  <w:num w:numId="37" w16cid:durableId="1565070961">
    <w:abstractNumId w:val="23"/>
  </w:num>
  <w:num w:numId="38" w16cid:durableId="1974366555">
    <w:abstractNumId w:val="5"/>
  </w:num>
  <w:num w:numId="39" w16cid:durableId="1138957492">
    <w:abstractNumId w:val="26"/>
  </w:num>
  <w:num w:numId="40" w16cid:durableId="306856660">
    <w:abstractNumId w:val="28"/>
  </w:num>
  <w:num w:numId="41" w16cid:durableId="1898977599">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AC"/>
    <w:rsid w:val="00022E4A"/>
    <w:rsid w:val="00027F58"/>
    <w:rsid w:val="00037CE0"/>
    <w:rsid w:val="00040CCF"/>
    <w:rsid w:val="0004338A"/>
    <w:rsid w:val="00045FE8"/>
    <w:rsid w:val="00070E09"/>
    <w:rsid w:val="00084F51"/>
    <w:rsid w:val="000958EC"/>
    <w:rsid w:val="000A0E86"/>
    <w:rsid w:val="000A11CD"/>
    <w:rsid w:val="000A1400"/>
    <w:rsid w:val="000A5DC4"/>
    <w:rsid w:val="000A6394"/>
    <w:rsid w:val="000A6C66"/>
    <w:rsid w:val="000A7D54"/>
    <w:rsid w:val="000B0528"/>
    <w:rsid w:val="000B0A96"/>
    <w:rsid w:val="000B376D"/>
    <w:rsid w:val="000B3B6F"/>
    <w:rsid w:val="000B6CC3"/>
    <w:rsid w:val="000B7FED"/>
    <w:rsid w:val="000C038A"/>
    <w:rsid w:val="000C22D9"/>
    <w:rsid w:val="000C319C"/>
    <w:rsid w:val="000C5685"/>
    <w:rsid w:val="000C56F9"/>
    <w:rsid w:val="000C6598"/>
    <w:rsid w:val="000D2001"/>
    <w:rsid w:val="000D44B3"/>
    <w:rsid w:val="000D742C"/>
    <w:rsid w:val="000E0D82"/>
    <w:rsid w:val="000E2B92"/>
    <w:rsid w:val="000E51DF"/>
    <w:rsid w:val="000E75C8"/>
    <w:rsid w:val="000F08CA"/>
    <w:rsid w:val="000F4B5A"/>
    <w:rsid w:val="001029AE"/>
    <w:rsid w:val="001169AF"/>
    <w:rsid w:val="00124E9E"/>
    <w:rsid w:val="0013066F"/>
    <w:rsid w:val="001434A6"/>
    <w:rsid w:val="001451B5"/>
    <w:rsid w:val="00145D43"/>
    <w:rsid w:val="0014605F"/>
    <w:rsid w:val="00146C72"/>
    <w:rsid w:val="001758FF"/>
    <w:rsid w:val="00181038"/>
    <w:rsid w:val="0018156B"/>
    <w:rsid w:val="00192C46"/>
    <w:rsid w:val="001A08B3"/>
    <w:rsid w:val="001A7B60"/>
    <w:rsid w:val="001B31B9"/>
    <w:rsid w:val="001B52F0"/>
    <w:rsid w:val="001B553B"/>
    <w:rsid w:val="001B7A65"/>
    <w:rsid w:val="001D70D9"/>
    <w:rsid w:val="001E030A"/>
    <w:rsid w:val="001E396E"/>
    <w:rsid w:val="001E41F3"/>
    <w:rsid w:val="001F19E2"/>
    <w:rsid w:val="001F3909"/>
    <w:rsid w:val="001F5BAD"/>
    <w:rsid w:val="002069CC"/>
    <w:rsid w:val="00211777"/>
    <w:rsid w:val="00214882"/>
    <w:rsid w:val="00215AB3"/>
    <w:rsid w:val="0022104C"/>
    <w:rsid w:val="002238FD"/>
    <w:rsid w:val="002268E6"/>
    <w:rsid w:val="00233D2C"/>
    <w:rsid w:val="00234213"/>
    <w:rsid w:val="002368E6"/>
    <w:rsid w:val="00250744"/>
    <w:rsid w:val="00254D04"/>
    <w:rsid w:val="0026004D"/>
    <w:rsid w:val="00260658"/>
    <w:rsid w:val="002640DD"/>
    <w:rsid w:val="00271BE6"/>
    <w:rsid w:val="00275D12"/>
    <w:rsid w:val="00275D3A"/>
    <w:rsid w:val="00284FEB"/>
    <w:rsid w:val="002860C4"/>
    <w:rsid w:val="00286417"/>
    <w:rsid w:val="002870E7"/>
    <w:rsid w:val="002954F7"/>
    <w:rsid w:val="002A1A03"/>
    <w:rsid w:val="002A4B93"/>
    <w:rsid w:val="002B0659"/>
    <w:rsid w:val="002B5741"/>
    <w:rsid w:val="002B6C4C"/>
    <w:rsid w:val="002C0F6A"/>
    <w:rsid w:val="002C2272"/>
    <w:rsid w:val="002C7978"/>
    <w:rsid w:val="002D0CD2"/>
    <w:rsid w:val="002E0BAC"/>
    <w:rsid w:val="002E2A8F"/>
    <w:rsid w:val="002E472E"/>
    <w:rsid w:val="002E6DF4"/>
    <w:rsid w:val="002F7667"/>
    <w:rsid w:val="00305409"/>
    <w:rsid w:val="00312AA8"/>
    <w:rsid w:val="003238C5"/>
    <w:rsid w:val="0033587A"/>
    <w:rsid w:val="00335B59"/>
    <w:rsid w:val="00341400"/>
    <w:rsid w:val="003552B3"/>
    <w:rsid w:val="00357175"/>
    <w:rsid w:val="0035752B"/>
    <w:rsid w:val="003609EF"/>
    <w:rsid w:val="0036231A"/>
    <w:rsid w:val="00374DD4"/>
    <w:rsid w:val="003800FA"/>
    <w:rsid w:val="003803EC"/>
    <w:rsid w:val="003829E2"/>
    <w:rsid w:val="0038503F"/>
    <w:rsid w:val="003949F5"/>
    <w:rsid w:val="003A261C"/>
    <w:rsid w:val="003B0870"/>
    <w:rsid w:val="003B52BD"/>
    <w:rsid w:val="003B7E6A"/>
    <w:rsid w:val="003C169F"/>
    <w:rsid w:val="003C69AD"/>
    <w:rsid w:val="003D25A8"/>
    <w:rsid w:val="003D3551"/>
    <w:rsid w:val="003D5089"/>
    <w:rsid w:val="003D5886"/>
    <w:rsid w:val="003E1A36"/>
    <w:rsid w:val="003F2598"/>
    <w:rsid w:val="003F3E52"/>
    <w:rsid w:val="003F4FA5"/>
    <w:rsid w:val="00400DE5"/>
    <w:rsid w:val="00402D0D"/>
    <w:rsid w:val="00410371"/>
    <w:rsid w:val="00411531"/>
    <w:rsid w:val="004176EC"/>
    <w:rsid w:val="004242F1"/>
    <w:rsid w:val="004245B6"/>
    <w:rsid w:val="004278F5"/>
    <w:rsid w:val="00432ACB"/>
    <w:rsid w:val="00446A15"/>
    <w:rsid w:val="00472301"/>
    <w:rsid w:val="00473B27"/>
    <w:rsid w:val="004748B5"/>
    <w:rsid w:val="00483CAA"/>
    <w:rsid w:val="00492D58"/>
    <w:rsid w:val="00496D5D"/>
    <w:rsid w:val="004A3F05"/>
    <w:rsid w:val="004A483D"/>
    <w:rsid w:val="004B1988"/>
    <w:rsid w:val="004B75B7"/>
    <w:rsid w:val="004B7923"/>
    <w:rsid w:val="004C243F"/>
    <w:rsid w:val="004C7086"/>
    <w:rsid w:val="004E3227"/>
    <w:rsid w:val="004E4D02"/>
    <w:rsid w:val="004F055E"/>
    <w:rsid w:val="00506DF4"/>
    <w:rsid w:val="00507D06"/>
    <w:rsid w:val="005141D9"/>
    <w:rsid w:val="0051551B"/>
    <w:rsid w:val="0051580D"/>
    <w:rsid w:val="005404B6"/>
    <w:rsid w:val="005430F2"/>
    <w:rsid w:val="0054697E"/>
    <w:rsid w:val="00547111"/>
    <w:rsid w:val="00563BCD"/>
    <w:rsid w:val="00565CEA"/>
    <w:rsid w:val="00592424"/>
    <w:rsid w:val="00592D74"/>
    <w:rsid w:val="005A1E99"/>
    <w:rsid w:val="005A58FD"/>
    <w:rsid w:val="005A5DA5"/>
    <w:rsid w:val="005A72F9"/>
    <w:rsid w:val="005B04F7"/>
    <w:rsid w:val="005B63CF"/>
    <w:rsid w:val="005C1D6E"/>
    <w:rsid w:val="005D451A"/>
    <w:rsid w:val="005E0400"/>
    <w:rsid w:val="005E2C44"/>
    <w:rsid w:val="005E5C5B"/>
    <w:rsid w:val="005F0B9D"/>
    <w:rsid w:val="005F2E4D"/>
    <w:rsid w:val="005F32B0"/>
    <w:rsid w:val="005F517C"/>
    <w:rsid w:val="005F5311"/>
    <w:rsid w:val="005F574D"/>
    <w:rsid w:val="006050F0"/>
    <w:rsid w:val="00613D44"/>
    <w:rsid w:val="00617A35"/>
    <w:rsid w:val="00621188"/>
    <w:rsid w:val="006257ED"/>
    <w:rsid w:val="00627F9F"/>
    <w:rsid w:val="0063542E"/>
    <w:rsid w:val="00636CFD"/>
    <w:rsid w:val="006376FE"/>
    <w:rsid w:val="006517B8"/>
    <w:rsid w:val="0065220D"/>
    <w:rsid w:val="00653DE4"/>
    <w:rsid w:val="00665B75"/>
    <w:rsid w:val="00665C47"/>
    <w:rsid w:val="00667036"/>
    <w:rsid w:val="00672CE9"/>
    <w:rsid w:val="00673945"/>
    <w:rsid w:val="006775AF"/>
    <w:rsid w:val="006808C4"/>
    <w:rsid w:val="00683580"/>
    <w:rsid w:val="006859BC"/>
    <w:rsid w:val="006877C4"/>
    <w:rsid w:val="006919F8"/>
    <w:rsid w:val="00695449"/>
    <w:rsid w:val="00695808"/>
    <w:rsid w:val="0069672F"/>
    <w:rsid w:val="006A4A41"/>
    <w:rsid w:val="006B46FB"/>
    <w:rsid w:val="006C0B6E"/>
    <w:rsid w:val="006D5825"/>
    <w:rsid w:val="006E21FB"/>
    <w:rsid w:val="006E346B"/>
    <w:rsid w:val="006E7E67"/>
    <w:rsid w:val="006F6F5E"/>
    <w:rsid w:val="006F701A"/>
    <w:rsid w:val="00706576"/>
    <w:rsid w:val="007244FF"/>
    <w:rsid w:val="007430C6"/>
    <w:rsid w:val="00745777"/>
    <w:rsid w:val="00752EE6"/>
    <w:rsid w:val="0075483A"/>
    <w:rsid w:val="007622A5"/>
    <w:rsid w:val="0076560D"/>
    <w:rsid w:val="0077022C"/>
    <w:rsid w:val="00772840"/>
    <w:rsid w:val="007764FE"/>
    <w:rsid w:val="00783064"/>
    <w:rsid w:val="00790920"/>
    <w:rsid w:val="00792342"/>
    <w:rsid w:val="0079341F"/>
    <w:rsid w:val="00797516"/>
    <w:rsid w:val="007977A8"/>
    <w:rsid w:val="007A2DF0"/>
    <w:rsid w:val="007A3FD9"/>
    <w:rsid w:val="007A54D7"/>
    <w:rsid w:val="007A5A7A"/>
    <w:rsid w:val="007B512A"/>
    <w:rsid w:val="007B61B4"/>
    <w:rsid w:val="007C2097"/>
    <w:rsid w:val="007D6A07"/>
    <w:rsid w:val="007E00B1"/>
    <w:rsid w:val="007E130D"/>
    <w:rsid w:val="007E2031"/>
    <w:rsid w:val="007E7C49"/>
    <w:rsid w:val="007F7259"/>
    <w:rsid w:val="008040A8"/>
    <w:rsid w:val="00807CA6"/>
    <w:rsid w:val="00817DAC"/>
    <w:rsid w:val="0082392A"/>
    <w:rsid w:val="0082494A"/>
    <w:rsid w:val="008279FA"/>
    <w:rsid w:val="008332AF"/>
    <w:rsid w:val="008335A0"/>
    <w:rsid w:val="0083753D"/>
    <w:rsid w:val="00842ED5"/>
    <w:rsid w:val="00843B43"/>
    <w:rsid w:val="00847728"/>
    <w:rsid w:val="00852975"/>
    <w:rsid w:val="008543B6"/>
    <w:rsid w:val="008609AA"/>
    <w:rsid w:val="008626E7"/>
    <w:rsid w:val="00866B38"/>
    <w:rsid w:val="00870EE7"/>
    <w:rsid w:val="0088446F"/>
    <w:rsid w:val="008863B9"/>
    <w:rsid w:val="00891069"/>
    <w:rsid w:val="008A3513"/>
    <w:rsid w:val="008A3C13"/>
    <w:rsid w:val="008A45A6"/>
    <w:rsid w:val="008B445D"/>
    <w:rsid w:val="008B4C2A"/>
    <w:rsid w:val="008C4606"/>
    <w:rsid w:val="008C58AD"/>
    <w:rsid w:val="008C7BE2"/>
    <w:rsid w:val="008D1BE0"/>
    <w:rsid w:val="008D29BE"/>
    <w:rsid w:val="008D3CCC"/>
    <w:rsid w:val="008D3FBE"/>
    <w:rsid w:val="008D7461"/>
    <w:rsid w:val="008F2F28"/>
    <w:rsid w:val="008F36D7"/>
    <w:rsid w:val="008F3789"/>
    <w:rsid w:val="008F3AA8"/>
    <w:rsid w:val="008F686C"/>
    <w:rsid w:val="00902D87"/>
    <w:rsid w:val="00906382"/>
    <w:rsid w:val="009105DF"/>
    <w:rsid w:val="009148DE"/>
    <w:rsid w:val="00922CD8"/>
    <w:rsid w:val="00941E30"/>
    <w:rsid w:val="009424B6"/>
    <w:rsid w:val="00947A82"/>
    <w:rsid w:val="00952625"/>
    <w:rsid w:val="00953776"/>
    <w:rsid w:val="009647E8"/>
    <w:rsid w:val="00971EAD"/>
    <w:rsid w:val="009728FA"/>
    <w:rsid w:val="00974F2A"/>
    <w:rsid w:val="009777D9"/>
    <w:rsid w:val="00977AD0"/>
    <w:rsid w:val="009855E5"/>
    <w:rsid w:val="00991B88"/>
    <w:rsid w:val="00992287"/>
    <w:rsid w:val="00993A99"/>
    <w:rsid w:val="009979C8"/>
    <w:rsid w:val="009A525D"/>
    <w:rsid w:val="009A5753"/>
    <w:rsid w:val="009A579D"/>
    <w:rsid w:val="009B49EF"/>
    <w:rsid w:val="009C1417"/>
    <w:rsid w:val="009C3036"/>
    <w:rsid w:val="009C3C9B"/>
    <w:rsid w:val="009D11A2"/>
    <w:rsid w:val="009E3297"/>
    <w:rsid w:val="009F08BE"/>
    <w:rsid w:val="009F0B8C"/>
    <w:rsid w:val="009F734F"/>
    <w:rsid w:val="00A000FC"/>
    <w:rsid w:val="00A00804"/>
    <w:rsid w:val="00A0564A"/>
    <w:rsid w:val="00A06B01"/>
    <w:rsid w:val="00A13B74"/>
    <w:rsid w:val="00A246B6"/>
    <w:rsid w:val="00A27EE1"/>
    <w:rsid w:val="00A40329"/>
    <w:rsid w:val="00A44DB3"/>
    <w:rsid w:val="00A45BE0"/>
    <w:rsid w:val="00A47E70"/>
    <w:rsid w:val="00A50CF0"/>
    <w:rsid w:val="00A55FD9"/>
    <w:rsid w:val="00A56579"/>
    <w:rsid w:val="00A57EF3"/>
    <w:rsid w:val="00A62550"/>
    <w:rsid w:val="00A67963"/>
    <w:rsid w:val="00A7671C"/>
    <w:rsid w:val="00A81CBC"/>
    <w:rsid w:val="00A827DB"/>
    <w:rsid w:val="00A87C3E"/>
    <w:rsid w:val="00A9218F"/>
    <w:rsid w:val="00A92339"/>
    <w:rsid w:val="00AA03EE"/>
    <w:rsid w:val="00AA1635"/>
    <w:rsid w:val="00AA2CBC"/>
    <w:rsid w:val="00AA739F"/>
    <w:rsid w:val="00AC5820"/>
    <w:rsid w:val="00AC5936"/>
    <w:rsid w:val="00AD1CD8"/>
    <w:rsid w:val="00AE19C3"/>
    <w:rsid w:val="00AE21BF"/>
    <w:rsid w:val="00AE52F7"/>
    <w:rsid w:val="00AE5E3D"/>
    <w:rsid w:val="00AF13FF"/>
    <w:rsid w:val="00B153C9"/>
    <w:rsid w:val="00B169BF"/>
    <w:rsid w:val="00B16B80"/>
    <w:rsid w:val="00B258BB"/>
    <w:rsid w:val="00B3139B"/>
    <w:rsid w:val="00B325A4"/>
    <w:rsid w:val="00B32A33"/>
    <w:rsid w:val="00B3578C"/>
    <w:rsid w:val="00B41462"/>
    <w:rsid w:val="00B53E8D"/>
    <w:rsid w:val="00B55866"/>
    <w:rsid w:val="00B62913"/>
    <w:rsid w:val="00B67274"/>
    <w:rsid w:val="00B67B97"/>
    <w:rsid w:val="00B7043C"/>
    <w:rsid w:val="00B71BE2"/>
    <w:rsid w:val="00B844F2"/>
    <w:rsid w:val="00B86BCC"/>
    <w:rsid w:val="00B90344"/>
    <w:rsid w:val="00B91CD4"/>
    <w:rsid w:val="00B93F37"/>
    <w:rsid w:val="00B968C8"/>
    <w:rsid w:val="00BA3EC5"/>
    <w:rsid w:val="00BA51D9"/>
    <w:rsid w:val="00BA74C1"/>
    <w:rsid w:val="00BB1B3F"/>
    <w:rsid w:val="00BB5DFC"/>
    <w:rsid w:val="00BD279D"/>
    <w:rsid w:val="00BD3C82"/>
    <w:rsid w:val="00BD5944"/>
    <w:rsid w:val="00BD6BB8"/>
    <w:rsid w:val="00C00CE1"/>
    <w:rsid w:val="00C13573"/>
    <w:rsid w:val="00C143C9"/>
    <w:rsid w:val="00C26BA7"/>
    <w:rsid w:val="00C30F25"/>
    <w:rsid w:val="00C36713"/>
    <w:rsid w:val="00C43E15"/>
    <w:rsid w:val="00C45A7C"/>
    <w:rsid w:val="00C534B7"/>
    <w:rsid w:val="00C60B2B"/>
    <w:rsid w:val="00C63487"/>
    <w:rsid w:val="00C66BA2"/>
    <w:rsid w:val="00C73279"/>
    <w:rsid w:val="00C74734"/>
    <w:rsid w:val="00C870F6"/>
    <w:rsid w:val="00C87817"/>
    <w:rsid w:val="00C95985"/>
    <w:rsid w:val="00C968B8"/>
    <w:rsid w:val="00CA0CD7"/>
    <w:rsid w:val="00CB4669"/>
    <w:rsid w:val="00CC3394"/>
    <w:rsid w:val="00CC5026"/>
    <w:rsid w:val="00CC5DC8"/>
    <w:rsid w:val="00CC68D0"/>
    <w:rsid w:val="00CD0286"/>
    <w:rsid w:val="00CD2358"/>
    <w:rsid w:val="00CD450C"/>
    <w:rsid w:val="00CE198A"/>
    <w:rsid w:val="00CE5063"/>
    <w:rsid w:val="00CF07F9"/>
    <w:rsid w:val="00CF3160"/>
    <w:rsid w:val="00CF44C5"/>
    <w:rsid w:val="00CF48ED"/>
    <w:rsid w:val="00D0033E"/>
    <w:rsid w:val="00D03F9A"/>
    <w:rsid w:val="00D0529A"/>
    <w:rsid w:val="00D0571C"/>
    <w:rsid w:val="00D06D51"/>
    <w:rsid w:val="00D12EC1"/>
    <w:rsid w:val="00D1484F"/>
    <w:rsid w:val="00D160C0"/>
    <w:rsid w:val="00D20DF1"/>
    <w:rsid w:val="00D2187B"/>
    <w:rsid w:val="00D24991"/>
    <w:rsid w:val="00D26A37"/>
    <w:rsid w:val="00D30378"/>
    <w:rsid w:val="00D46F41"/>
    <w:rsid w:val="00D50255"/>
    <w:rsid w:val="00D527A5"/>
    <w:rsid w:val="00D55EA4"/>
    <w:rsid w:val="00D60580"/>
    <w:rsid w:val="00D66520"/>
    <w:rsid w:val="00D84AE9"/>
    <w:rsid w:val="00D9124E"/>
    <w:rsid w:val="00D9353C"/>
    <w:rsid w:val="00D940D0"/>
    <w:rsid w:val="00DB730F"/>
    <w:rsid w:val="00DD31E7"/>
    <w:rsid w:val="00DE0EDF"/>
    <w:rsid w:val="00DE34CF"/>
    <w:rsid w:val="00DF6EDC"/>
    <w:rsid w:val="00E12120"/>
    <w:rsid w:val="00E13F3D"/>
    <w:rsid w:val="00E24B82"/>
    <w:rsid w:val="00E25C4B"/>
    <w:rsid w:val="00E312FC"/>
    <w:rsid w:val="00E34898"/>
    <w:rsid w:val="00E447F1"/>
    <w:rsid w:val="00E44FF3"/>
    <w:rsid w:val="00E46523"/>
    <w:rsid w:val="00E52A3D"/>
    <w:rsid w:val="00E65531"/>
    <w:rsid w:val="00E71AEE"/>
    <w:rsid w:val="00E72E75"/>
    <w:rsid w:val="00E7673A"/>
    <w:rsid w:val="00E83EC1"/>
    <w:rsid w:val="00E96819"/>
    <w:rsid w:val="00EA688E"/>
    <w:rsid w:val="00EA79E0"/>
    <w:rsid w:val="00EB09B7"/>
    <w:rsid w:val="00EB2F65"/>
    <w:rsid w:val="00EB44DB"/>
    <w:rsid w:val="00EC0BA9"/>
    <w:rsid w:val="00EC510D"/>
    <w:rsid w:val="00ED4A00"/>
    <w:rsid w:val="00EE1FE3"/>
    <w:rsid w:val="00EE44A7"/>
    <w:rsid w:val="00EE7D7C"/>
    <w:rsid w:val="00EF3FAC"/>
    <w:rsid w:val="00EF43C7"/>
    <w:rsid w:val="00F01CEB"/>
    <w:rsid w:val="00F03C07"/>
    <w:rsid w:val="00F11F3B"/>
    <w:rsid w:val="00F12BA0"/>
    <w:rsid w:val="00F21EC0"/>
    <w:rsid w:val="00F25D98"/>
    <w:rsid w:val="00F26FEE"/>
    <w:rsid w:val="00F27246"/>
    <w:rsid w:val="00F300FB"/>
    <w:rsid w:val="00F339CA"/>
    <w:rsid w:val="00F43551"/>
    <w:rsid w:val="00F46510"/>
    <w:rsid w:val="00F52D66"/>
    <w:rsid w:val="00F55A32"/>
    <w:rsid w:val="00F569C8"/>
    <w:rsid w:val="00F56B76"/>
    <w:rsid w:val="00F65AEF"/>
    <w:rsid w:val="00F66ECE"/>
    <w:rsid w:val="00F67ED0"/>
    <w:rsid w:val="00F717B9"/>
    <w:rsid w:val="00F74427"/>
    <w:rsid w:val="00F760A5"/>
    <w:rsid w:val="00F76B25"/>
    <w:rsid w:val="00F77FAE"/>
    <w:rsid w:val="00F80075"/>
    <w:rsid w:val="00F82B86"/>
    <w:rsid w:val="00F93D44"/>
    <w:rsid w:val="00F97704"/>
    <w:rsid w:val="00FA066B"/>
    <w:rsid w:val="00FA60D0"/>
    <w:rsid w:val="00FB5C96"/>
    <w:rsid w:val="00FB6386"/>
    <w:rsid w:val="00FB7EBA"/>
    <w:rsid w:val="00FC2468"/>
    <w:rsid w:val="00FC4AA3"/>
    <w:rsid w:val="00FD2722"/>
    <w:rsid w:val="00FD39C6"/>
    <w:rsid w:val="00FD5996"/>
    <w:rsid w:val="00FE5096"/>
    <w:rsid w:val="00FE5BDF"/>
    <w:rsid w:val="00FF5A1F"/>
    <w:rsid w:val="00FF5B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52D66"/>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51551B"/>
    <w:rPr>
      <w:rFonts w:ascii="Arial" w:hAnsi="Arial"/>
      <w:lang w:val="en-GB" w:eastAsia="en-US"/>
    </w:rPr>
  </w:style>
  <w:style w:type="character" w:customStyle="1" w:styleId="THChar">
    <w:name w:val="TH Char"/>
    <w:link w:val="TH"/>
    <w:qFormat/>
    <w:rsid w:val="00CE5063"/>
    <w:rPr>
      <w:rFonts w:ascii="Arial" w:hAnsi="Arial"/>
      <w:b/>
      <w:lang w:val="en-GB" w:eastAsia="en-US"/>
    </w:rPr>
  </w:style>
  <w:style w:type="character" w:customStyle="1" w:styleId="TACChar">
    <w:name w:val="TAC Char"/>
    <w:link w:val="TAC"/>
    <w:qFormat/>
    <w:rsid w:val="00CE5063"/>
    <w:rPr>
      <w:rFonts w:ascii="Arial" w:hAnsi="Arial"/>
      <w:sz w:val="18"/>
      <w:lang w:val="en-GB" w:eastAsia="en-US"/>
    </w:rPr>
  </w:style>
  <w:style w:type="character" w:customStyle="1" w:styleId="TAHCar">
    <w:name w:val="TAH Car"/>
    <w:link w:val="TAH"/>
    <w:qFormat/>
    <w:rsid w:val="00CE5063"/>
    <w:rPr>
      <w:rFonts w:ascii="Arial" w:hAnsi="Arial"/>
      <w:b/>
      <w:sz w:val="18"/>
      <w:lang w:val="en-GB" w:eastAsia="en-US"/>
    </w:rPr>
  </w:style>
  <w:style w:type="character" w:customStyle="1" w:styleId="TANChar">
    <w:name w:val="TAN Char"/>
    <w:link w:val="TAN"/>
    <w:qFormat/>
    <w:rsid w:val="00CE5063"/>
    <w:rPr>
      <w:rFonts w:ascii="Arial" w:hAnsi="Arial"/>
      <w:sz w:val="18"/>
      <w:lang w:val="en-GB" w:eastAsia="en-US"/>
    </w:rPr>
  </w:style>
  <w:style w:type="character" w:customStyle="1" w:styleId="TALChar">
    <w:name w:val="TAL Char"/>
    <w:link w:val="TAL"/>
    <w:qFormat/>
    <w:rsid w:val="00CE5063"/>
    <w:rPr>
      <w:rFonts w:ascii="Arial" w:hAnsi="Arial"/>
      <w:sz w:val="18"/>
      <w:lang w:val="en-GB" w:eastAsia="en-US"/>
    </w:rPr>
  </w:style>
  <w:style w:type="character" w:customStyle="1" w:styleId="H6Char">
    <w:name w:val="H6 Char"/>
    <w:link w:val="H6"/>
    <w:qFormat/>
    <w:locked/>
    <w:rsid w:val="00CE5063"/>
    <w:rPr>
      <w:rFonts w:ascii="Arial" w:hAnsi="Arial"/>
      <w:lang w:val="en-GB" w:eastAsia="en-US"/>
    </w:rPr>
  </w:style>
  <w:style w:type="character" w:customStyle="1" w:styleId="B1Zchn">
    <w:name w:val="B1 Zchn"/>
    <w:link w:val="B1"/>
    <w:qFormat/>
    <w:rsid w:val="00CE5063"/>
    <w:rPr>
      <w:rFonts w:ascii="Times New Roman" w:hAnsi="Times New Roman"/>
      <w:lang w:val="en-GB" w:eastAsia="en-US"/>
    </w:rPr>
  </w:style>
  <w:style w:type="character" w:customStyle="1" w:styleId="EditorsNoteChar">
    <w:name w:val="Editor's Note Char"/>
    <w:aliases w:val="EN Char"/>
    <w:link w:val="EditorsNote"/>
    <w:qFormat/>
    <w:locked/>
    <w:rsid w:val="00CE5063"/>
    <w:rPr>
      <w:rFonts w:ascii="Times New Roman" w:hAnsi="Times New Roman"/>
      <w:color w:val="FF0000"/>
      <w:lang w:val="en-GB" w:eastAsia="en-US"/>
    </w:rPr>
  </w:style>
  <w:style w:type="character" w:customStyle="1" w:styleId="B2Char">
    <w:name w:val="B2 Char"/>
    <w:link w:val="B2"/>
    <w:qFormat/>
    <w:rsid w:val="00CE5063"/>
    <w:rPr>
      <w:rFonts w:ascii="Times New Roman" w:hAnsi="Times New Roman"/>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CE506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E506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CE5063"/>
    <w:rPr>
      <w:rFonts w:ascii="Arial" w:hAnsi="Arial"/>
      <w:sz w:val="22"/>
      <w:lang w:val="en-GB" w:eastAsia="en-US"/>
    </w:rPr>
  </w:style>
  <w:style w:type="paragraph" w:styleId="Revision">
    <w:name w:val="Revision"/>
    <w:hidden/>
    <w:uiPriority w:val="99"/>
    <w:qFormat/>
    <w:rsid w:val="00C30F25"/>
    <w:rPr>
      <w:rFonts w:ascii="Times New Roman" w:hAnsi="Times New Roman"/>
      <w:lang w:val="en-GB" w:eastAsia="en-US"/>
    </w:rPr>
  </w:style>
  <w:style w:type="character" w:customStyle="1" w:styleId="TACCar">
    <w:name w:val="TAC Car"/>
    <w:qFormat/>
    <w:locked/>
    <w:rsid w:val="003F3E52"/>
    <w:rPr>
      <w:rFonts w:ascii="Arial" w:eastAsia="Times New Roman" w:hAnsi="Arial"/>
      <w:sz w:val="18"/>
      <w:lang w:eastAsia="en-SE"/>
    </w:rPr>
  </w:style>
  <w:style w:type="character" w:customStyle="1" w:styleId="TALCar">
    <w:name w:val="TAL Car"/>
    <w:qFormat/>
    <w:rsid w:val="00A57EF3"/>
    <w:rPr>
      <w:rFonts w:ascii="Arial" w:hAnsi="Arial"/>
      <w:sz w:val="18"/>
      <w:lang w:val="en-GB" w:eastAsia="en-US"/>
    </w:rPr>
  </w:style>
  <w:style w:type="paragraph" w:styleId="NormalWeb">
    <w:name w:val="Normal (Web)"/>
    <w:basedOn w:val="Normal"/>
    <w:uiPriority w:val="99"/>
    <w:unhideWhenUsed/>
    <w:qFormat/>
    <w:rsid w:val="00A06B01"/>
    <w:pPr>
      <w:spacing w:before="100" w:beforeAutospacing="1" w:after="100" w:afterAutospacing="1"/>
    </w:pPr>
    <w:rPr>
      <w:sz w:val="24"/>
      <w:szCs w:val="24"/>
      <w:lang w:val="en-US" w:eastAsia="zh-CN"/>
    </w:rPr>
  </w:style>
  <w:style w:type="character" w:customStyle="1" w:styleId="NOChar">
    <w:name w:val="NO Char"/>
    <w:link w:val="NO"/>
    <w:qFormat/>
    <w:rsid w:val="0014605F"/>
    <w:rPr>
      <w:rFonts w:ascii="Times New Roman" w:hAnsi="Times New Roman"/>
      <w:lang w:val="en-GB" w:eastAsia="en-US"/>
    </w:rPr>
  </w:style>
  <w:style w:type="character" w:customStyle="1" w:styleId="ui-provider">
    <w:name w:val="ui-provider"/>
    <w:basedOn w:val="DefaultParagraphFont"/>
    <w:rsid w:val="00947A82"/>
  </w:style>
  <w:style w:type="character" w:customStyle="1" w:styleId="EditorsNoteCarCar">
    <w:name w:val="Editor's Note Car Car"/>
    <w:qFormat/>
    <w:rsid w:val="00C26BA7"/>
    <w:rPr>
      <w:rFonts w:ascii="Times New Roman" w:eastAsia="Times New Roman" w:hAnsi="Times New Roman" w:cs="Times New Roman"/>
      <w:color w:val="FF0000"/>
      <w:sz w:val="20"/>
      <w:szCs w:val="20"/>
      <w:lang w:eastAsia="en-GB"/>
    </w:rPr>
  </w:style>
  <w:style w:type="character" w:customStyle="1" w:styleId="B1Char">
    <w:name w:val="B1 Char"/>
    <w:qFormat/>
    <w:locked/>
    <w:rsid w:val="004245B6"/>
    <w:rPr>
      <w:rFonts w:ascii="Times New Roman" w:eastAsia="Times New Roman" w:hAnsi="Times New Roman" w:cs="Times New Roman"/>
      <w:sz w:val="20"/>
      <w:szCs w:val="20"/>
      <w:lang w:eastAsia="en-GB"/>
    </w:rPr>
  </w:style>
  <w:style w:type="character" w:customStyle="1" w:styleId="FooterChar">
    <w:name w:val="Footer Char"/>
    <w:aliases w:val="footer odd Char,footer Char,fo Char,pie de página Char"/>
    <w:basedOn w:val="DefaultParagraphFont"/>
    <w:link w:val="Footer"/>
    <w:qFormat/>
    <w:rsid w:val="004245B6"/>
    <w:rPr>
      <w:rFonts w:ascii="Arial" w:hAnsi="Arial"/>
      <w:b/>
      <w:i/>
      <w:noProof/>
      <w:sz w:val="18"/>
      <w:lang w:val="en-GB" w:eastAsia="en-US"/>
    </w:rPr>
  </w:style>
  <w:style w:type="paragraph" w:customStyle="1" w:styleId="FL">
    <w:name w:val="FL"/>
    <w:basedOn w:val="Normal"/>
    <w:uiPriority w:val="99"/>
    <w:qFormat/>
    <w:rsid w:val="004245B6"/>
    <w:pPr>
      <w:keepNext/>
      <w:keepLines/>
      <w:overflowPunct w:val="0"/>
      <w:autoSpaceDE w:val="0"/>
      <w:autoSpaceDN w:val="0"/>
      <w:adjustRightInd w:val="0"/>
      <w:spacing w:before="60"/>
      <w:jc w:val="center"/>
      <w:textAlignment w:val="baseline"/>
    </w:pPr>
    <w:rPr>
      <w:rFonts w:ascii="Arial" w:hAnsi="Arial"/>
      <w:b/>
      <w:lang w:eastAsia="en-GB"/>
    </w:rPr>
  </w:style>
  <w:style w:type="table" w:styleId="TableGrid">
    <w:name w:val="Table Grid"/>
    <w:aliases w:val="SGS Table Basic 1,TableGrid"/>
    <w:basedOn w:val="TableNormal"/>
    <w:qFormat/>
    <w:rsid w:val="004245B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D0529A"/>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D0529A"/>
    <w:rPr>
      <w:rFonts w:ascii="Arial" w:hAnsi="Arial"/>
      <w:sz w:val="32"/>
      <w:lang w:val="en-GB" w:eastAsia="en-US"/>
    </w:rPr>
  </w:style>
  <w:style w:type="character" w:customStyle="1" w:styleId="Heading6Char">
    <w:name w:val="Heading 6 Char"/>
    <w:aliases w:val="T1 Char12,Header 6 Char"/>
    <w:basedOn w:val="DefaultParagraphFont"/>
    <w:link w:val="Heading6"/>
    <w:qFormat/>
    <w:rsid w:val="00D0529A"/>
    <w:rPr>
      <w:rFonts w:ascii="Arial" w:hAnsi="Arial"/>
      <w:lang w:val="en-GB" w:eastAsia="en-US"/>
    </w:rPr>
  </w:style>
  <w:style w:type="character" w:customStyle="1" w:styleId="Heading7Char">
    <w:name w:val="Heading 7 Char"/>
    <w:aliases w:val="L7 Char,Header 7 Char"/>
    <w:basedOn w:val="DefaultParagraphFont"/>
    <w:link w:val="Heading7"/>
    <w:qFormat/>
    <w:rsid w:val="00D0529A"/>
    <w:rPr>
      <w:rFonts w:ascii="Arial" w:hAnsi="Arial"/>
      <w:lang w:val="en-GB" w:eastAsia="en-US"/>
    </w:rPr>
  </w:style>
  <w:style w:type="character" w:customStyle="1" w:styleId="Heading8Char">
    <w:name w:val="Heading 8 Char"/>
    <w:basedOn w:val="DefaultParagraphFont"/>
    <w:link w:val="Heading8"/>
    <w:qFormat/>
    <w:rsid w:val="00D0529A"/>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D0529A"/>
    <w:rPr>
      <w:rFonts w:ascii="Arial" w:hAnsi="Arial"/>
      <w:sz w:val="36"/>
      <w:lang w:val="en-GB" w:eastAsia="en-US"/>
    </w:rPr>
  </w:style>
  <w:style w:type="character" w:styleId="HTMLCite">
    <w:name w:val="HTML Cite"/>
    <w:unhideWhenUsed/>
    <w:rsid w:val="00D0529A"/>
    <w:rPr>
      <w:i w:val="0"/>
      <w:iCs w:val="0"/>
      <w:color w:val="008000"/>
    </w:rPr>
  </w:style>
  <w:style w:type="character" w:styleId="HTMLCode">
    <w:name w:val="HTML Code"/>
    <w:unhideWhenUsed/>
    <w:rsid w:val="00D0529A"/>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D0529A"/>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D0529A"/>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E Char"/>
    <w:qFormat/>
    <w:locked/>
    <w:rsid w:val="00D0529A"/>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D0529A"/>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标题 5 Char1"/>
    <w:qFormat/>
    <w:rsid w:val="00D0529A"/>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D052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76" w:lineRule="auto"/>
    </w:pPr>
    <w:rPr>
      <w:rFonts w:ascii="Courier New" w:eastAsia="MS Mincho" w:hAnsi="Courier New" w:cstheme="minorBidi"/>
      <w:kern w:val="2"/>
      <w:sz w:val="24"/>
      <w:szCs w:val="24"/>
      <w:lang w:val="en-SE" w:eastAsia="x-none"/>
      <w14:ligatures w14:val="standardContextual"/>
    </w:rPr>
  </w:style>
  <w:style w:type="character" w:customStyle="1" w:styleId="HTMLPreformattedChar">
    <w:name w:val="HTML Preformatted Char"/>
    <w:basedOn w:val="DefaultParagraphFont"/>
    <w:link w:val="HTMLPreformatted"/>
    <w:uiPriority w:val="99"/>
    <w:rsid w:val="00D0529A"/>
    <w:rPr>
      <w:rFonts w:ascii="Courier New" w:eastAsia="MS Mincho" w:hAnsi="Courier New" w:cstheme="minorBidi"/>
      <w:kern w:val="2"/>
      <w:sz w:val="24"/>
      <w:szCs w:val="24"/>
      <w:lang w:val="en-SE" w:eastAsia="x-none"/>
      <w14:ligatures w14:val="standardContextual"/>
    </w:rPr>
  </w:style>
  <w:style w:type="character" w:styleId="HTMLTypewriter">
    <w:name w:val="HTML Typewriter"/>
    <w:unhideWhenUsed/>
    <w:rsid w:val="00D0529A"/>
    <w:rPr>
      <w:rFonts w:ascii="Courier New" w:eastAsia="Times New Roman" w:hAnsi="Courier New" w:cs="Courier New" w:hint="default"/>
      <w:sz w:val="20"/>
      <w:szCs w:val="20"/>
    </w:rPr>
  </w:style>
  <w:style w:type="paragraph" w:customStyle="1" w:styleId="msonormal0">
    <w:name w:val="msonormal"/>
    <w:basedOn w:val="Normal"/>
    <w:uiPriority w:val="99"/>
    <w:qFormat/>
    <w:rsid w:val="00D0529A"/>
    <w:pPr>
      <w:spacing w:before="100" w:beforeAutospacing="1" w:after="100" w:afterAutospacing="1" w:line="276" w:lineRule="auto"/>
    </w:pPr>
    <w:rPr>
      <w:rFonts w:asciiTheme="minorHAnsi" w:eastAsia="Yu Mincho" w:hAnsiTheme="minorHAnsi" w:cstheme="minorBidi"/>
      <w:kern w:val="2"/>
      <w:sz w:val="24"/>
      <w:szCs w:val="24"/>
      <w:lang w:val="en-US" w:eastAsia="zh-CN"/>
      <w14:ligatures w14:val="standardContextual"/>
    </w:rPr>
  </w:style>
  <w:style w:type="character" w:customStyle="1" w:styleId="Heading9Char1">
    <w:name w:val="Heading 9 Char1"/>
    <w:aliases w:val="Figure Heading Char1,FH Char1,标题 9 Char1"/>
    <w:qFormat/>
    <w:rsid w:val="00D0529A"/>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D0529A"/>
    <w:pPr>
      <w:spacing w:after="0" w:line="276" w:lineRule="auto"/>
      <w:ind w:left="851"/>
    </w:pPr>
    <w:rPr>
      <w:rFonts w:asciiTheme="minorHAnsi" w:eastAsia="MS Mincho" w:hAnsiTheme="minorHAnsi" w:cstheme="minorBidi"/>
      <w:kern w:val="2"/>
      <w:sz w:val="24"/>
      <w:szCs w:val="24"/>
      <w:lang w:val="it-IT"/>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D0529A"/>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D0529A"/>
    <w:rPr>
      <w:rFonts w:asciiTheme="minorHAnsi" w:eastAsiaTheme="minorHAnsi" w:hAnsiTheme="minorHAnsi" w:cstheme="minorBidi"/>
      <w:kern w:val="2"/>
      <w:lang w:val="en-SE" w:eastAsia="en-US"/>
      <w14:ligatures w14:val="standardContextual"/>
    </w:rPr>
  </w:style>
  <w:style w:type="character" w:customStyle="1" w:styleId="CommentTextChar">
    <w:name w:val="Comment Text Char"/>
    <w:basedOn w:val="DefaultParagraphFont"/>
    <w:link w:val="CommentText"/>
    <w:uiPriority w:val="99"/>
    <w:qFormat/>
    <w:rsid w:val="00D0529A"/>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D0529A"/>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D0529A"/>
    <w:rPr>
      <w:rFonts w:asciiTheme="minorHAnsi" w:eastAsiaTheme="minorHAnsi" w:hAnsiTheme="minorHAnsi" w:cstheme="minorBidi"/>
      <w:kern w:val="2"/>
      <w:sz w:val="24"/>
      <w:szCs w:val="24"/>
      <w:lang w:val="en-SE" w:eastAsia="en-US"/>
      <w14:ligatures w14:val="standardContextual"/>
    </w:rPr>
  </w:style>
  <w:style w:type="paragraph" w:styleId="IndexHeading">
    <w:name w:val="index heading"/>
    <w:basedOn w:val="Normal"/>
    <w:next w:val="Normal"/>
    <w:uiPriority w:val="99"/>
    <w:unhideWhenUsed/>
    <w:qFormat/>
    <w:rsid w:val="00D0529A"/>
    <w:pPr>
      <w:pBdr>
        <w:top w:val="single" w:sz="12" w:space="0" w:color="auto"/>
      </w:pBdr>
      <w:spacing w:before="360" w:after="240" w:line="276" w:lineRule="auto"/>
    </w:pPr>
    <w:rPr>
      <w:rFonts w:asciiTheme="minorHAnsi" w:eastAsiaTheme="minorHAnsi" w:hAnsiTheme="minorHAnsi" w:cstheme="minorBidi"/>
      <w:b/>
      <w:i/>
      <w:kern w:val="2"/>
      <w:sz w:val="26"/>
      <w:szCs w:val="24"/>
      <w:lang w:val="en-SE"/>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locked/>
    <w:rsid w:val="00D0529A"/>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unhideWhenUsed/>
    <w:qFormat/>
    <w:rsid w:val="00D0529A"/>
    <w:pPr>
      <w:spacing w:before="120" w:after="120" w:line="276" w:lineRule="auto"/>
    </w:pPr>
    <w:rPr>
      <w:b/>
      <w:lang w:val="fr-FR" w:eastAsia="x-none"/>
    </w:rPr>
  </w:style>
  <w:style w:type="paragraph" w:styleId="TableofFigures">
    <w:name w:val="table of figures"/>
    <w:basedOn w:val="Normal"/>
    <w:next w:val="Normal"/>
    <w:uiPriority w:val="99"/>
    <w:unhideWhenUsed/>
    <w:qFormat/>
    <w:rsid w:val="00D0529A"/>
    <w:pPr>
      <w:spacing w:after="160" w:line="276" w:lineRule="auto"/>
      <w:ind w:left="400" w:hanging="400"/>
      <w:jc w:val="center"/>
    </w:pPr>
    <w:rPr>
      <w:rFonts w:asciiTheme="minorHAnsi" w:eastAsia="SimSun" w:hAnsiTheme="minorHAnsi" w:cstheme="minorBidi"/>
      <w:b/>
      <w:kern w:val="2"/>
      <w:sz w:val="24"/>
      <w:szCs w:val="24"/>
      <w:lang w:val="en-SE"/>
      <w14:ligatures w14:val="standardContextual"/>
    </w:rPr>
  </w:style>
  <w:style w:type="paragraph" w:styleId="EndnoteText">
    <w:name w:val="endnote text"/>
    <w:basedOn w:val="Normal"/>
    <w:link w:val="EndnoteTextChar"/>
    <w:uiPriority w:val="99"/>
    <w:unhideWhenUsed/>
    <w:qFormat/>
    <w:rsid w:val="00D0529A"/>
    <w:pPr>
      <w:snapToGrid w:val="0"/>
      <w:spacing w:after="160" w:line="276" w:lineRule="auto"/>
    </w:pPr>
    <w:rPr>
      <w:rFonts w:asciiTheme="minorHAnsi" w:eastAsia="SimSun" w:hAnsiTheme="minorHAnsi" w:cstheme="minorBidi"/>
      <w:kern w:val="2"/>
      <w:sz w:val="24"/>
      <w:szCs w:val="24"/>
      <w:lang w:val="en-SE"/>
      <w14:ligatures w14:val="standardContextual"/>
    </w:rPr>
  </w:style>
  <w:style w:type="character" w:customStyle="1" w:styleId="EndnoteTextChar">
    <w:name w:val="Endnote Text Char"/>
    <w:basedOn w:val="DefaultParagraphFont"/>
    <w:link w:val="EndnoteText"/>
    <w:uiPriority w:val="99"/>
    <w:qFormat/>
    <w:rsid w:val="00D0529A"/>
    <w:rPr>
      <w:rFonts w:asciiTheme="minorHAnsi" w:eastAsia="SimSun" w:hAnsiTheme="minorHAnsi" w:cstheme="minorBidi"/>
      <w:kern w:val="2"/>
      <w:sz w:val="24"/>
      <w:szCs w:val="24"/>
      <w:lang w:val="en-SE" w:eastAsia="en-US"/>
      <w14:ligatures w14:val="standardContextual"/>
    </w:rPr>
  </w:style>
  <w:style w:type="character" w:customStyle="1" w:styleId="ListChar3">
    <w:name w:val="List Char3"/>
    <w:link w:val="List"/>
    <w:locked/>
    <w:rsid w:val="00D0529A"/>
    <w:rPr>
      <w:rFonts w:ascii="Times New Roman" w:hAnsi="Times New Roman"/>
      <w:lang w:val="en-GB" w:eastAsia="en-US"/>
    </w:rPr>
  </w:style>
  <w:style w:type="character" w:customStyle="1" w:styleId="ListBulletChar">
    <w:name w:val="List Bullet Char"/>
    <w:aliases w:val="UL Char"/>
    <w:link w:val="ListBullet"/>
    <w:qFormat/>
    <w:locked/>
    <w:rsid w:val="00D0529A"/>
    <w:rPr>
      <w:rFonts w:ascii="Times New Roman" w:hAnsi="Times New Roman"/>
      <w:lang w:val="en-GB" w:eastAsia="en-US"/>
    </w:rPr>
  </w:style>
  <w:style w:type="character" w:customStyle="1" w:styleId="List2Char">
    <w:name w:val="List 2 Char"/>
    <w:link w:val="List2"/>
    <w:qFormat/>
    <w:locked/>
    <w:rsid w:val="00D0529A"/>
    <w:rPr>
      <w:rFonts w:ascii="Times New Roman" w:hAnsi="Times New Roman"/>
      <w:lang w:val="en-GB" w:eastAsia="en-US"/>
    </w:rPr>
  </w:style>
  <w:style w:type="character" w:customStyle="1" w:styleId="List3Char">
    <w:name w:val="List 3 Char"/>
    <w:link w:val="List3"/>
    <w:locked/>
    <w:rsid w:val="00D0529A"/>
    <w:rPr>
      <w:rFonts w:ascii="Times New Roman" w:hAnsi="Times New Roman"/>
      <w:lang w:val="en-GB" w:eastAsia="en-US"/>
    </w:rPr>
  </w:style>
  <w:style w:type="character" w:customStyle="1" w:styleId="ListBullet2Char">
    <w:name w:val="List Bullet 2 Char"/>
    <w:aliases w:val="lb2 Char"/>
    <w:link w:val="ListBullet2"/>
    <w:qFormat/>
    <w:locked/>
    <w:rsid w:val="00D0529A"/>
    <w:rPr>
      <w:rFonts w:ascii="Times New Roman" w:hAnsi="Times New Roman"/>
      <w:lang w:val="en-GB" w:eastAsia="en-US"/>
    </w:rPr>
  </w:style>
  <w:style w:type="character" w:customStyle="1" w:styleId="ListBullet3Char">
    <w:name w:val="List Bullet 3 Char"/>
    <w:link w:val="ListBullet3"/>
    <w:locked/>
    <w:rsid w:val="00D0529A"/>
    <w:rPr>
      <w:rFonts w:ascii="Times New Roman" w:hAnsi="Times New Roman"/>
      <w:lang w:val="en-GB" w:eastAsia="en-US"/>
    </w:rPr>
  </w:style>
  <w:style w:type="paragraph" w:styleId="ListNumber3">
    <w:name w:val="List Number 3"/>
    <w:basedOn w:val="Normal"/>
    <w:uiPriority w:val="99"/>
    <w:unhideWhenUsed/>
    <w:qFormat/>
    <w:rsid w:val="00D0529A"/>
    <w:pPr>
      <w:numPr>
        <w:numId w:val="1"/>
      </w:numPr>
      <w:tabs>
        <w:tab w:val="num" w:pos="926"/>
      </w:tabs>
      <w:spacing w:after="160" w:line="276" w:lineRule="auto"/>
      <w:ind w:left="926"/>
    </w:pPr>
    <w:rPr>
      <w:rFonts w:asciiTheme="minorHAnsi" w:eastAsia="MS Mincho" w:hAnsiTheme="minorHAnsi" w:cstheme="minorBidi"/>
      <w:kern w:val="2"/>
      <w:sz w:val="24"/>
      <w:szCs w:val="24"/>
      <w:lang w:val="en-SE"/>
      <w14:ligatures w14:val="standardContextual"/>
    </w:rPr>
  </w:style>
  <w:style w:type="paragraph" w:styleId="ListNumber4">
    <w:name w:val="List Number 4"/>
    <w:basedOn w:val="Normal"/>
    <w:uiPriority w:val="99"/>
    <w:unhideWhenUsed/>
    <w:qFormat/>
    <w:rsid w:val="00D0529A"/>
    <w:pPr>
      <w:numPr>
        <w:numId w:val="2"/>
      </w:numPr>
      <w:tabs>
        <w:tab w:val="num" w:pos="1209"/>
      </w:tabs>
      <w:spacing w:after="160" w:line="276" w:lineRule="auto"/>
      <w:ind w:left="1209"/>
    </w:pPr>
    <w:rPr>
      <w:rFonts w:asciiTheme="minorHAnsi" w:eastAsia="MS Mincho" w:hAnsiTheme="minorHAnsi" w:cstheme="minorBidi"/>
      <w:kern w:val="2"/>
      <w:sz w:val="24"/>
      <w:szCs w:val="24"/>
      <w:lang w:val="en-SE"/>
      <w14:ligatures w14:val="standardContextual"/>
    </w:rPr>
  </w:style>
  <w:style w:type="paragraph" w:styleId="ListNumber5">
    <w:name w:val="List Number 5"/>
    <w:basedOn w:val="Normal"/>
    <w:uiPriority w:val="99"/>
    <w:unhideWhenUsed/>
    <w:qFormat/>
    <w:rsid w:val="00D0529A"/>
    <w:pPr>
      <w:tabs>
        <w:tab w:val="num" w:pos="851"/>
        <w:tab w:val="num" w:pos="1800"/>
      </w:tabs>
      <w:spacing w:after="160" w:line="276" w:lineRule="auto"/>
      <w:ind w:left="1800" w:hanging="851"/>
    </w:pPr>
    <w:rPr>
      <w:rFonts w:asciiTheme="minorHAnsi" w:eastAsia="MS Mincho" w:hAnsiTheme="minorHAnsi" w:cstheme="minorBidi"/>
      <w:kern w:val="2"/>
      <w:sz w:val="24"/>
      <w:szCs w:val="24"/>
      <w:lang w:val="en-SE"/>
      <w14:ligatures w14:val="standardContextual"/>
    </w:rPr>
  </w:style>
  <w:style w:type="character" w:customStyle="1" w:styleId="TitleChar">
    <w:name w:val="Title Char"/>
    <w:aliases w:val="Section Header Char"/>
    <w:basedOn w:val="DefaultParagraphFont"/>
    <w:link w:val="Title"/>
    <w:uiPriority w:val="10"/>
    <w:qFormat/>
    <w:locked/>
    <w:rsid w:val="00D0529A"/>
    <w:rPr>
      <w:rFonts w:ascii="Courier New" w:eastAsiaTheme="minorHAnsi" w:hAnsi="Courier New" w:cstheme="minorBidi"/>
      <w:kern w:val="2"/>
      <w:sz w:val="24"/>
      <w:szCs w:val="24"/>
      <w:lang w:val="nb-NO" w:eastAsia="en-US"/>
      <w14:ligatures w14:val="standardContextual"/>
    </w:rPr>
  </w:style>
  <w:style w:type="paragraph" w:styleId="Title">
    <w:name w:val="Title"/>
    <w:aliases w:val="Section Header"/>
    <w:basedOn w:val="Normal"/>
    <w:next w:val="Normal"/>
    <w:link w:val="TitleChar"/>
    <w:uiPriority w:val="10"/>
    <w:qFormat/>
    <w:rsid w:val="00D0529A"/>
    <w:pPr>
      <w:spacing w:before="240" w:after="60" w:line="276" w:lineRule="auto"/>
      <w:outlineLvl w:val="0"/>
    </w:pPr>
    <w:rPr>
      <w:rFonts w:ascii="Courier New" w:eastAsiaTheme="minorHAnsi" w:hAnsi="Courier New" w:cstheme="minorBidi"/>
      <w:kern w:val="2"/>
      <w:sz w:val="24"/>
      <w:szCs w:val="24"/>
      <w:lang w:val="nb-NO"/>
      <w14:ligatures w14:val="standardContextual"/>
    </w:rPr>
  </w:style>
  <w:style w:type="character" w:customStyle="1" w:styleId="TitleChar1">
    <w:name w:val="Title Char1"/>
    <w:aliases w:val="Section Header Char1"/>
    <w:basedOn w:val="DefaultParagraphFont"/>
    <w:uiPriority w:val="10"/>
    <w:rsid w:val="00D0529A"/>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qFormat/>
    <w:locked/>
    <w:rsid w:val="00D0529A"/>
    <w:rPr>
      <w:rFonts w:asciiTheme="minorHAnsi" w:eastAsia="SimSun" w:hAnsiTheme="minorHAnsi" w:cstheme="minorBidi"/>
      <w:kern w:val="2"/>
      <w:sz w:val="24"/>
      <w:szCs w:val="24"/>
      <w:lang w:val="en-SE" w:eastAsia="zh-CN"/>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D0529A"/>
    <w:pPr>
      <w:spacing w:after="120" w:line="276" w:lineRule="auto"/>
    </w:pPr>
    <w:rPr>
      <w:rFonts w:asciiTheme="minorHAnsi" w:eastAsia="SimSun" w:hAnsiTheme="minorHAnsi" w:cstheme="minorBidi"/>
      <w:kern w:val="2"/>
      <w:sz w:val="24"/>
      <w:szCs w:val="24"/>
      <w:lang w:val="en-SE" w:eastAsia="zh-CN"/>
      <w14:ligatures w14:val="standardContextual"/>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bt Char4"/>
    <w:basedOn w:val="DefaultParagraphFont"/>
    <w:qFormat/>
    <w:rsid w:val="00D0529A"/>
    <w:rPr>
      <w:rFonts w:ascii="Times New Roman" w:hAnsi="Times New Roman"/>
      <w:lang w:val="en-GB" w:eastAsia="en-US"/>
    </w:rPr>
  </w:style>
  <w:style w:type="paragraph" w:styleId="BodyTextIndent">
    <w:name w:val="Body Text Indent"/>
    <w:basedOn w:val="Normal"/>
    <w:link w:val="BodyTextIndentChar"/>
    <w:uiPriority w:val="99"/>
    <w:unhideWhenUsed/>
    <w:qFormat/>
    <w:rsid w:val="00D0529A"/>
    <w:pPr>
      <w:spacing w:after="120" w:line="276" w:lineRule="auto"/>
      <w:ind w:left="360"/>
    </w:pPr>
    <w:rPr>
      <w:rFonts w:asciiTheme="minorHAnsi" w:eastAsia="SimSun" w:hAnsiTheme="minorHAnsi" w:cstheme="minorBidi"/>
      <w:kern w:val="2"/>
      <w:sz w:val="24"/>
      <w:szCs w:val="24"/>
      <w:lang w:val="en-SE"/>
      <w14:ligatures w14:val="standardContextual"/>
    </w:rPr>
  </w:style>
  <w:style w:type="character" w:customStyle="1" w:styleId="BodyTextIndentChar">
    <w:name w:val="Body Text Indent Char"/>
    <w:basedOn w:val="DefaultParagraphFont"/>
    <w:link w:val="BodyTextIndent"/>
    <w:uiPriority w:val="99"/>
    <w:qFormat/>
    <w:rsid w:val="00D0529A"/>
    <w:rPr>
      <w:rFonts w:asciiTheme="minorHAnsi" w:eastAsia="SimSun" w:hAnsiTheme="minorHAnsi" w:cstheme="minorBidi"/>
      <w:kern w:val="2"/>
      <w:sz w:val="24"/>
      <w:szCs w:val="24"/>
      <w:lang w:val="en-SE" w:eastAsia="en-US"/>
      <w14:ligatures w14:val="standardContextual"/>
    </w:rPr>
  </w:style>
  <w:style w:type="paragraph" w:styleId="Subtitle">
    <w:name w:val="Subtitle"/>
    <w:basedOn w:val="Normal"/>
    <w:next w:val="Normal"/>
    <w:link w:val="SubtitleChar"/>
    <w:uiPriority w:val="11"/>
    <w:qFormat/>
    <w:rsid w:val="00D0529A"/>
    <w:pPr>
      <w:spacing w:after="60" w:line="276" w:lineRule="auto"/>
      <w:jc w:val="center"/>
      <w:outlineLvl w:val="1"/>
    </w:pPr>
    <w:rPr>
      <w:rFonts w:ascii="Cambria" w:eastAsia="PMingLiU" w:hAnsi="Cambria" w:cstheme="minorBidi"/>
      <w:i/>
      <w:iCs/>
      <w:kern w:val="2"/>
      <w:sz w:val="24"/>
      <w:szCs w:val="24"/>
      <w:lang w:val="en-SE"/>
      <w14:ligatures w14:val="standardContextual"/>
    </w:rPr>
  </w:style>
  <w:style w:type="character" w:customStyle="1" w:styleId="SubtitleChar">
    <w:name w:val="Subtitle Char"/>
    <w:basedOn w:val="DefaultParagraphFont"/>
    <w:link w:val="Subtitle"/>
    <w:uiPriority w:val="11"/>
    <w:qFormat/>
    <w:rsid w:val="00D0529A"/>
    <w:rPr>
      <w:rFonts w:ascii="Cambria" w:eastAsia="PMingLiU" w:hAnsi="Cambria" w:cstheme="minorBidi"/>
      <w:i/>
      <w:iCs/>
      <w:kern w:val="2"/>
      <w:sz w:val="24"/>
      <w:szCs w:val="24"/>
      <w:lang w:val="en-SE" w:eastAsia="en-US"/>
      <w14:ligatures w14:val="standardContextual"/>
    </w:rPr>
  </w:style>
  <w:style w:type="paragraph" w:styleId="Date">
    <w:name w:val="Date"/>
    <w:basedOn w:val="Normal"/>
    <w:next w:val="Normal"/>
    <w:link w:val="DateChar"/>
    <w:uiPriority w:val="99"/>
    <w:unhideWhenUsed/>
    <w:qFormat/>
    <w:rsid w:val="00D0529A"/>
    <w:pPr>
      <w:spacing w:after="160" w:line="276" w:lineRule="auto"/>
    </w:pPr>
    <w:rPr>
      <w:rFonts w:asciiTheme="minorHAnsi" w:eastAsiaTheme="minorHAnsi" w:hAnsiTheme="minorHAnsi" w:cstheme="minorBidi"/>
      <w:kern w:val="2"/>
      <w:sz w:val="24"/>
      <w:szCs w:val="24"/>
      <w:lang w:val="en-SE"/>
      <w14:ligatures w14:val="standardContextual"/>
    </w:rPr>
  </w:style>
  <w:style w:type="character" w:customStyle="1" w:styleId="DateChar">
    <w:name w:val="Date Char"/>
    <w:basedOn w:val="DefaultParagraphFont"/>
    <w:link w:val="Date"/>
    <w:uiPriority w:val="99"/>
    <w:qFormat/>
    <w:rsid w:val="00D0529A"/>
    <w:rPr>
      <w:rFonts w:asciiTheme="minorHAnsi" w:eastAsiaTheme="minorHAnsi" w:hAnsiTheme="minorHAnsi" w:cstheme="minorBidi"/>
      <w:kern w:val="2"/>
      <w:sz w:val="24"/>
      <w:szCs w:val="24"/>
      <w:lang w:val="en-SE" w:eastAsia="en-US"/>
      <w14:ligatures w14:val="standardContextual"/>
    </w:rPr>
  </w:style>
  <w:style w:type="paragraph" w:styleId="NoteHeading">
    <w:name w:val="Note Heading"/>
    <w:basedOn w:val="Normal"/>
    <w:next w:val="Normal"/>
    <w:link w:val="NoteHeadingChar"/>
    <w:uiPriority w:val="99"/>
    <w:unhideWhenUsed/>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character" w:customStyle="1" w:styleId="NoteHeadingChar">
    <w:name w:val="Note Heading Char"/>
    <w:basedOn w:val="DefaultParagraphFont"/>
    <w:link w:val="NoteHeading"/>
    <w:uiPriority w:val="99"/>
    <w:rsid w:val="00D0529A"/>
    <w:rPr>
      <w:rFonts w:asciiTheme="minorHAnsi" w:eastAsia="MS Mincho" w:hAnsiTheme="minorHAnsi" w:cstheme="minorBidi"/>
      <w:kern w:val="2"/>
      <w:sz w:val="24"/>
      <w:szCs w:val="24"/>
      <w:lang w:val="en-SE" w:eastAsia="en-US"/>
      <w14:ligatures w14:val="standardContextual"/>
    </w:rPr>
  </w:style>
  <w:style w:type="paragraph" w:styleId="BodyText2">
    <w:name w:val="Body Text 2"/>
    <w:basedOn w:val="Normal"/>
    <w:link w:val="BodyText2Char"/>
    <w:uiPriority w:val="99"/>
    <w:unhideWhenUsed/>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character" w:customStyle="1" w:styleId="BodyText2Char">
    <w:name w:val="Body Text 2 Char"/>
    <w:basedOn w:val="DefaultParagraphFont"/>
    <w:link w:val="BodyText2"/>
    <w:uiPriority w:val="99"/>
    <w:qFormat/>
    <w:rsid w:val="00D0529A"/>
    <w:rPr>
      <w:rFonts w:asciiTheme="minorHAnsi" w:eastAsia="MS Mincho" w:hAnsiTheme="minorHAnsi" w:cstheme="minorBidi"/>
      <w:kern w:val="2"/>
      <w:sz w:val="24"/>
      <w:szCs w:val="24"/>
      <w:lang w:val="en-SE" w:eastAsia="en-US"/>
      <w14:ligatures w14:val="standardContextual"/>
    </w:rPr>
  </w:style>
  <w:style w:type="paragraph" w:styleId="BodyText3">
    <w:name w:val="Body Text 3"/>
    <w:basedOn w:val="Normal"/>
    <w:link w:val="BodyText3Char"/>
    <w:uiPriority w:val="99"/>
    <w:unhideWhenUsed/>
    <w:qFormat/>
    <w:rsid w:val="00D0529A"/>
    <w:pPr>
      <w:spacing w:after="160" w:line="276" w:lineRule="auto"/>
    </w:pPr>
    <w:rPr>
      <w:rFonts w:asciiTheme="minorHAnsi" w:eastAsia="MS Mincho" w:hAnsiTheme="minorHAnsi" w:cstheme="minorBidi"/>
      <w:b/>
      <w:i/>
      <w:kern w:val="2"/>
      <w:sz w:val="24"/>
      <w:szCs w:val="24"/>
      <w:lang w:val="en-SE"/>
      <w14:ligatures w14:val="standardContextual"/>
    </w:rPr>
  </w:style>
  <w:style w:type="character" w:customStyle="1" w:styleId="BodyText3Char">
    <w:name w:val="Body Text 3 Char"/>
    <w:basedOn w:val="DefaultParagraphFont"/>
    <w:link w:val="BodyText3"/>
    <w:uiPriority w:val="99"/>
    <w:qFormat/>
    <w:rsid w:val="00D0529A"/>
    <w:rPr>
      <w:rFonts w:asciiTheme="minorHAnsi" w:eastAsia="MS Mincho" w:hAnsiTheme="minorHAnsi" w:cstheme="minorBidi"/>
      <w:b/>
      <w:i/>
      <w:kern w:val="2"/>
      <w:sz w:val="24"/>
      <w:szCs w:val="24"/>
      <w:lang w:val="en-SE" w:eastAsia="en-US"/>
      <w14:ligatures w14:val="standardContextual"/>
    </w:rPr>
  </w:style>
  <w:style w:type="paragraph" w:styleId="BodyTextIndent2">
    <w:name w:val="Body Text Indent 2"/>
    <w:basedOn w:val="Normal"/>
    <w:link w:val="BodyTextIndent2Char"/>
    <w:uiPriority w:val="99"/>
    <w:unhideWhenUsed/>
    <w:qFormat/>
    <w:rsid w:val="00D0529A"/>
    <w:pPr>
      <w:spacing w:after="160" w:line="276" w:lineRule="auto"/>
      <w:ind w:left="568" w:hanging="568"/>
    </w:pPr>
    <w:rPr>
      <w:rFonts w:asciiTheme="minorHAnsi" w:eastAsia="MS Mincho" w:hAnsiTheme="minorHAnsi" w:cstheme="minorBidi"/>
      <w:kern w:val="2"/>
      <w:sz w:val="24"/>
      <w:szCs w:val="24"/>
      <w:lang w:val="en-SE"/>
      <w14:ligatures w14:val="standardContextual"/>
    </w:rPr>
  </w:style>
  <w:style w:type="character" w:customStyle="1" w:styleId="BodyTextIndent2Char">
    <w:name w:val="Body Text Indent 2 Char"/>
    <w:basedOn w:val="DefaultParagraphFont"/>
    <w:link w:val="BodyTextIndent2"/>
    <w:uiPriority w:val="99"/>
    <w:qFormat/>
    <w:rsid w:val="00D0529A"/>
    <w:rPr>
      <w:rFonts w:asciiTheme="minorHAnsi" w:eastAsia="MS Mincho" w:hAnsiTheme="minorHAnsi" w:cstheme="minorBidi"/>
      <w:kern w:val="2"/>
      <w:sz w:val="24"/>
      <w:szCs w:val="24"/>
      <w:lang w:val="en-SE" w:eastAsia="en-US"/>
      <w14:ligatures w14:val="standardContextual"/>
    </w:rPr>
  </w:style>
  <w:style w:type="character" w:customStyle="1" w:styleId="DocumentMapChar">
    <w:name w:val="Document Map Char"/>
    <w:basedOn w:val="DefaultParagraphFont"/>
    <w:link w:val="DocumentMap"/>
    <w:uiPriority w:val="99"/>
    <w:qFormat/>
    <w:rsid w:val="00D0529A"/>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D0529A"/>
    <w:pPr>
      <w:widowControl w:val="0"/>
      <w:spacing w:after="0" w:line="276" w:lineRule="auto"/>
    </w:pPr>
    <w:rPr>
      <w:rFonts w:ascii="Courier New" w:eastAsia="PMingLiU" w:hAnsi="Courier New" w:cstheme="minorBidi"/>
      <w:kern w:val="2"/>
      <w:sz w:val="24"/>
      <w:szCs w:val="22"/>
      <w:lang w:val="nb-NO" w:eastAsia="zh-TW"/>
      <w14:ligatures w14:val="standardContextual"/>
    </w:rPr>
  </w:style>
  <w:style w:type="character" w:customStyle="1" w:styleId="PlainTextChar">
    <w:name w:val="Plain Text Char"/>
    <w:basedOn w:val="DefaultParagraphFont"/>
    <w:link w:val="PlainText"/>
    <w:uiPriority w:val="99"/>
    <w:qFormat/>
    <w:rsid w:val="00D0529A"/>
    <w:rPr>
      <w:rFonts w:ascii="Courier New" w:eastAsia="PMingLiU" w:hAnsi="Courier New" w:cstheme="minorBidi"/>
      <w:kern w:val="2"/>
      <w:sz w:val="24"/>
      <w:szCs w:val="22"/>
      <w:lang w:val="nb-NO" w:eastAsia="zh-TW"/>
      <w14:ligatures w14:val="standardContextual"/>
    </w:rPr>
  </w:style>
  <w:style w:type="character" w:customStyle="1" w:styleId="CommentSubjectChar">
    <w:name w:val="Comment Subject Char"/>
    <w:basedOn w:val="CommentTextChar"/>
    <w:link w:val="CommentSubject"/>
    <w:uiPriority w:val="99"/>
    <w:qFormat/>
    <w:rsid w:val="00D0529A"/>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D0529A"/>
    <w:rPr>
      <w:rFonts w:ascii="Tahoma" w:hAnsi="Tahoma" w:cs="Tahoma"/>
      <w:sz w:val="16"/>
      <w:szCs w:val="16"/>
      <w:lang w:val="en-GB" w:eastAsia="en-US"/>
    </w:rPr>
  </w:style>
  <w:style w:type="character" w:customStyle="1" w:styleId="NoSpacingChar">
    <w:name w:val="No Spacing Char"/>
    <w:link w:val="NoSpacing"/>
    <w:uiPriority w:val="1"/>
    <w:locked/>
    <w:rsid w:val="00D0529A"/>
    <w:rPr>
      <w:rFonts w:ascii="Arial" w:eastAsia="PMingLiU" w:hAnsi="Arial" w:cstheme="minorBidi"/>
      <w:kern w:val="2"/>
      <w:sz w:val="24"/>
      <w:szCs w:val="24"/>
      <w:lang w:val="en-SE" w:eastAsia="x-none"/>
      <w14:ligatures w14:val="standardContextual"/>
    </w:rPr>
  </w:style>
  <w:style w:type="paragraph" w:styleId="NoSpacing">
    <w:name w:val="No Spacing"/>
    <w:basedOn w:val="Normal"/>
    <w:link w:val="NoSpacing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D0529A"/>
    <w:rPr>
      <w:rFonts w:ascii="Calibri" w:eastAsia="Calibri" w:hAnsi="Calibri" w:cstheme="minorBidi"/>
      <w:kern w:val="2"/>
      <w:sz w:val="22"/>
      <w:szCs w:val="22"/>
      <w:lang w:val="en-SE" w:eastAsia="en-US"/>
      <w14:ligatures w14:val="standardContextual"/>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D0529A"/>
    <w:pPr>
      <w:spacing w:after="0" w:line="276" w:lineRule="auto"/>
      <w:ind w:left="720"/>
      <w:contextualSpacing/>
    </w:pPr>
    <w:rPr>
      <w:rFonts w:ascii="Calibri" w:eastAsia="Calibri" w:hAnsi="Calibri" w:cstheme="minorBidi"/>
      <w:kern w:val="2"/>
      <w:sz w:val="22"/>
      <w:szCs w:val="22"/>
      <w:lang w:val="en-SE"/>
      <w14:ligatures w14:val="standardContextual"/>
    </w:rPr>
  </w:style>
  <w:style w:type="paragraph" w:styleId="Quote">
    <w:name w:val="Quote"/>
    <w:basedOn w:val="Normal"/>
    <w:next w:val="Normal"/>
    <w:link w:val="QuoteChar"/>
    <w:uiPriority w:val="29"/>
    <w:qFormat/>
    <w:rsid w:val="00D0529A"/>
    <w:pPr>
      <w:spacing w:after="160" w:line="276" w:lineRule="auto"/>
      <w:jc w:val="both"/>
    </w:pPr>
    <w:rPr>
      <w:rFonts w:ascii="Arial" w:eastAsia="PMingLiU" w:hAnsi="Arial" w:cstheme="minorBidi"/>
      <w:i/>
      <w:iCs/>
      <w:kern w:val="2"/>
      <w:sz w:val="24"/>
      <w:szCs w:val="24"/>
      <w:lang w:val="en-SE"/>
      <w14:ligatures w14:val="standardContextual"/>
    </w:rPr>
  </w:style>
  <w:style w:type="character" w:customStyle="1" w:styleId="QuoteChar">
    <w:name w:val="Quote Char"/>
    <w:basedOn w:val="DefaultParagraphFont"/>
    <w:link w:val="Quote"/>
    <w:uiPriority w:val="29"/>
    <w:rsid w:val="00D0529A"/>
    <w:rPr>
      <w:rFonts w:ascii="Arial" w:eastAsia="PMingLiU" w:hAnsi="Arial" w:cstheme="minorBidi"/>
      <w:i/>
      <w:iCs/>
      <w:kern w:val="2"/>
      <w:sz w:val="24"/>
      <w:szCs w:val="24"/>
      <w:lang w:val="en-SE" w:eastAsia="en-US"/>
      <w14:ligatures w14:val="standardContextual"/>
    </w:rPr>
  </w:style>
  <w:style w:type="paragraph" w:styleId="IntenseQuote">
    <w:name w:val="Intense Quote"/>
    <w:basedOn w:val="Normal"/>
    <w:next w:val="Normal"/>
    <w:link w:val="IntenseQuoteChar"/>
    <w:uiPriority w:val="30"/>
    <w:qFormat/>
    <w:rsid w:val="00D0529A"/>
    <w:pPr>
      <w:pBdr>
        <w:bottom w:val="single" w:sz="4" w:space="4" w:color="4F81BD"/>
      </w:pBdr>
      <w:spacing w:before="200" w:after="280" w:line="276" w:lineRule="auto"/>
      <w:ind w:left="936" w:right="936"/>
      <w:jc w:val="both"/>
    </w:pPr>
    <w:rPr>
      <w:rFonts w:ascii="Arial" w:eastAsia="PMingLiU" w:hAnsi="Arial" w:cstheme="minorBidi"/>
      <w:b/>
      <w:bCs/>
      <w:i/>
      <w:iCs/>
      <w:color w:val="4F81BD"/>
      <w:kern w:val="2"/>
      <w:sz w:val="24"/>
      <w:szCs w:val="24"/>
      <w:lang w:val="en-SE"/>
      <w14:ligatures w14:val="standardContextual"/>
    </w:rPr>
  </w:style>
  <w:style w:type="character" w:customStyle="1" w:styleId="IntenseQuoteChar">
    <w:name w:val="Intense Quote Char"/>
    <w:basedOn w:val="DefaultParagraphFont"/>
    <w:link w:val="IntenseQuote"/>
    <w:uiPriority w:val="30"/>
    <w:qFormat/>
    <w:rsid w:val="00D0529A"/>
    <w:rPr>
      <w:rFonts w:ascii="Arial" w:eastAsia="PMingLiU" w:hAnsi="Arial" w:cstheme="minorBidi"/>
      <w:b/>
      <w:bCs/>
      <w:i/>
      <w:iCs/>
      <w:color w:val="4F81BD"/>
      <w:kern w:val="2"/>
      <w:sz w:val="24"/>
      <w:szCs w:val="24"/>
      <w:lang w:val="en-SE" w:eastAsia="en-US"/>
      <w14:ligatures w14:val="standardContextual"/>
    </w:rPr>
  </w:style>
  <w:style w:type="paragraph" w:styleId="TOCHeading">
    <w:name w:val="TOC Heading"/>
    <w:basedOn w:val="Heading1"/>
    <w:next w:val="Normal"/>
    <w:uiPriority w:val="39"/>
    <w:unhideWhenUsed/>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EQChar">
    <w:name w:val="EQ Char"/>
    <w:link w:val="EQ"/>
    <w:qFormat/>
    <w:locked/>
    <w:rsid w:val="00D0529A"/>
    <w:rPr>
      <w:rFonts w:ascii="Times New Roman" w:hAnsi="Times New Roman"/>
      <w:noProof/>
      <w:lang w:val="en-GB" w:eastAsia="en-US"/>
    </w:rPr>
  </w:style>
  <w:style w:type="character" w:customStyle="1" w:styleId="PLChar">
    <w:name w:val="PL Char"/>
    <w:link w:val="PL"/>
    <w:qFormat/>
    <w:locked/>
    <w:rsid w:val="00D0529A"/>
    <w:rPr>
      <w:rFonts w:ascii="Courier New" w:hAnsi="Courier New"/>
      <w:noProof/>
      <w:sz w:val="16"/>
      <w:lang w:val="en-GB" w:eastAsia="en-US"/>
    </w:rPr>
  </w:style>
  <w:style w:type="character" w:customStyle="1" w:styleId="EXChar">
    <w:name w:val="EX Char"/>
    <w:link w:val="EX"/>
    <w:qFormat/>
    <w:locked/>
    <w:rsid w:val="00D0529A"/>
    <w:rPr>
      <w:rFonts w:ascii="Times New Roman" w:hAnsi="Times New Roman"/>
      <w:lang w:val="en-GB" w:eastAsia="en-US"/>
    </w:rPr>
  </w:style>
  <w:style w:type="character" w:customStyle="1" w:styleId="TFChar">
    <w:name w:val="TF Char"/>
    <w:link w:val="TF"/>
    <w:qFormat/>
    <w:locked/>
    <w:rsid w:val="00D0529A"/>
    <w:rPr>
      <w:rFonts w:ascii="Arial" w:hAnsi="Arial"/>
      <w:b/>
      <w:lang w:val="en-GB" w:eastAsia="en-US"/>
    </w:rPr>
  </w:style>
  <w:style w:type="character" w:customStyle="1" w:styleId="B3Char">
    <w:name w:val="B3 Char"/>
    <w:link w:val="B3"/>
    <w:qFormat/>
    <w:locked/>
    <w:rsid w:val="00D0529A"/>
    <w:rPr>
      <w:rFonts w:ascii="Times New Roman" w:hAnsi="Times New Roman"/>
      <w:lang w:val="en-GB" w:eastAsia="en-US"/>
    </w:rPr>
  </w:style>
  <w:style w:type="character" w:customStyle="1" w:styleId="B4Char">
    <w:name w:val="B4 Char"/>
    <w:link w:val="B4"/>
    <w:qFormat/>
    <w:locked/>
    <w:rsid w:val="00D0529A"/>
    <w:rPr>
      <w:rFonts w:ascii="Times New Roman" w:hAnsi="Times New Roman"/>
      <w:lang w:val="en-GB" w:eastAsia="en-US"/>
    </w:rPr>
  </w:style>
  <w:style w:type="character" w:customStyle="1" w:styleId="B5Char">
    <w:name w:val="B5 Char"/>
    <w:link w:val="B5"/>
    <w:qFormat/>
    <w:locked/>
    <w:rsid w:val="00D0529A"/>
    <w:rPr>
      <w:rFonts w:ascii="Times New Roman" w:hAnsi="Times New Roman"/>
      <w:lang w:val="en-GB" w:eastAsia="en-US"/>
    </w:rPr>
  </w:style>
  <w:style w:type="paragraph" w:customStyle="1" w:styleId="TAJ">
    <w:name w:val="TAJ"/>
    <w:basedOn w:val="TH"/>
    <w:uiPriority w:val="99"/>
    <w:qFormat/>
    <w:rsid w:val="00D0529A"/>
    <w:pPr>
      <w:spacing w:after="160" w:line="276" w:lineRule="auto"/>
    </w:pPr>
    <w:rPr>
      <w:rFonts w:eastAsia="Batang" w:cstheme="minorBidi"/>
      <w:kern w:val="2"/>
      <w:sz w:val="24"/>
      <w:szCs w:val="24"/>
      <w:lang w:val="en-SE"/>
      <w14:ligatures w14:val="standardContextual"/>
    </w:rPr>
  </w:style>
  <w:style w:type="paragraph" w:customStyle="1" w:styleId="a1">
    <w:name w:val="修订"/>
    <w:uiPriority w:val="99"/>
    <w:semiHidden/>
    <w:qFormat/>
    <w:rsid w:val="00D0529A"/>
    <w:rPr>
      <w:rFonts w:ascii="Times New Roman" w:eastAsia="Batang" w:hAnsi="Times New Roman"/>
      <w:lang w:val="en-GB" w:eastAsia="en-US"/>
    </w:rPr>
  </w:style>
  <w:style w:type="character" w:customStyle="1" w:styleId="StyleTACChar">
    <w:name w:val="Style TAC + Char"/>
    <w:link w:val="StyleTAC"/>
    <w:qFormat/>
    <w:locked/>
    <w:rsid w:val="00D0529A"/>
    <w:rPr>
      <w:rFonts w:ascii="Arial" w:eastAsia="SimSun" w:hAnsi="Arial" w:cstheme="minorBidi"/>
      <w:kern w:val="2"/>
      <w:sz w:val="18"/>
      <w:szCs w:val="24"/>
      <w:lang w:val="en-SE" w:eastAsia="en-US"/>
      <w14:ligatures w14:val="standardContextual"/>
    </w:rPr>
  </w:style>
  <w:style w:type="paragraph" w:customStyle="1" w:styleId="StyleTAC">
    <w:name w:val="Style TAC +"/>
    <w:basedOn w:val="TAC"/>
    <w:next w:val="TAC"/>
    <w:link w:val="StyleTACChar"/>
    <w:autoRedefine/>
    <w:qFormat/>
    <w:rsid w:val="00D0529A"/>
    <w:pPr>
      <w:spacing w:line="276" w:lineRule="auto"/>
    </w:pPr>
    <w:rPr>
      <w:rFonts w:eastAsia="SimSun" w:cstheme="minorBidi"/>
      <w:kern w:val="2"/>
      <w:szCs w:val="24"/>
      <w:lang w:val="en-SE"/>
      <w14:ligatures w14:val="standardContextual"/>
    </w:rPr>
  </w:style>
  <w:style w:type="paragraph" w:customStyle="1" w:styleId="Separation">
    <w:name w:val="Separation"/>
    <w:basedOn w:val="Heading1"/>
    <w:next w:val="Normal"/>
    <w:uiPriority w:val="99"/>
    <w:qFormat/>
    <w:rsid w:val="00D0529A"/>
    <w:pPr>
      <w:pBdr>
        <w:top w:val="none" w:sz="0" w:space="0" w:color="auto"/>
      </w:pBdr>
    </w:pPr>
    <w:rPr>
      <w:b/>
      <w:color w:val="0000FF"/>
    </w:rPr>
  </w:style>
  <w:style w:type="paragraph" w:customStyle="1" w:styleId="TableText">
    <w:name w:val="TableText"/>
    <w:basedOn w:val="BodyTextIndent"/>
    <w:uiPriority w:val="99"/>
    <w:qFormat/>
    <w:rsid w:val="00D0529A"/>
    <w:pPr>
      <w:widowControl w:val="0"/>
      <w:snapToGrid w:val="0"/>
      <w:spacing w:after="180"/>
      <w:ind w:left="210"/>
      <w:jc w:val="both"/>
    </w:pPr>
    <w:rPr>
      <w:rFonts w:eastAsia="Times New Roman"/>
      <w:sz w:val="21"/>
    </w:rPr>
  </w:style>
  <w:style w:type="paragraph" w:customStyle="1" w:styleId="PageXofY">
    <w:name w:val="Page X of Y"/>
    <w:uiPriority w:val="99"/>
    <w:qFormat/>
    <w:rsid w:val="00D0529A"/>
    <w:rPr>
      <w:rFonts w:ascii="Times New Roman" w:hAnsi="Times New Roman"/>
      <w:sz w:val="24"/>
      <w:szCs w:val="24"/>
      <w:lang w:val="en-GB" w:eastAsia="ko-KR"/>
    </w:rPr>
  </w:style>
  <w:style w:type="paragraph" w:customStyle="1" w:styleId="Createdby">
    <w:name w:val="Created by"/>
    <w:uiPriority w:val="99"/>
    <w:qFormat/>
    <w:rsid w:val="00D0529A"/>
    <w:rPr>
      <w:rFonts w:ascii="Times New Roman" w:hAnsi="Times New Roman"/>
      <w:sz w:val="24"/>
      <w:szCs w:val="24"/>
      <w:lang w:val="en-GB" w:eastAsia="ko-KR"/>
    </w:rPr>
  </w:style>
  <w:style w:type="paragraph" w:customStyle="1" w:styleId="Createdon">
    <w:name w:val="Created on"/>
    <w:uiPriority w:val="99"/>
    <w:qFormat/>
    <w:rsid w:val="00D0529A"/>
    <w:rPr>
      <w:rFonts w:ascii="Times New Roman" w:hAnsi="Times New Roman"/>
      <w:sz w:val="24"/>
      <w:szCs w:val="24"/>
      <w:lang w:val="en-GB" w:eastAsia="ko-KR"/>
    </w:rPr>
  </w:style>
  <w:style w:type="paragraph" w:customStyle="1" w:styleId="Lastprinted">
    <w:name w:val="Last printed"/>
    <w:uiPriority w:val="99"/>
    <w:qFormat/>
    <w:rsid w:val="00D0529A"/>
    <w:rPr>
      <w:rFonts w:ascii="Times New Roman" w:hAnsi="Times New Roman"/>
      <w:sz w:val="24"/>
      <w:szCs w:val="24"/>
      <w:lang w:val="en-GB" w:eastAsia="ko-KR"/>
    </w:rPr>
  </w:style>
  <w:style w:type="paragraph" w:customStyle="1" w:styleId="Lastsavedby">
    <w:name w:val="Last saved by"/>
    <w:uiPriority w:val="99"/>
    <w:qFormat/>
    <w:rsid w:val="00D0529A"/>
    <w:rPr>
      <w:rFonts w:ascii="Times New Roman" w:hAnsi="Times New Roman"/>
      <w:sz w:val="24"/>
      <w:szCs w:val="24"/>
      <w:lang w:val="en-GB" w:eastAsia="ko-KR"/>
    </w:rPr>
  </w:style>
  <w:style w:type="paragraph" w:customStyle="1" w:styleId="ConfidentialPageDate">
    <w:name w:val="Confidential  Page #  Date"/>
    <w:uiPriority w:val="99"/>
    <w:qFormat/>
    <w:rsid w:val="00D0529A"/>
    <w:rPr>
      <w:rFonts w:ascii="Times New Roman" w:hAnsi="Times New Roman"/>
      <w:sz w:val="24"/>
      <w:szCs w:val="24"/>
      <w:lang w:val="en-GB" w:eastAsia="ko-KR"/>
    </w:rPr>
  </w:style>
  <w:style w:type="paragraph" w:customStyle="1" w:styleId="INDENT1">
    <w:name w:val="INDENT1"/>
    <w:basedOn w:val="Normal"/>
    <w:uiPriority w:val="99"/>
    <w:qFormat/>
    <w:rsid w:val="00D0529A"/>
    <w:pPr>
      <w:spacing w:after="160" w:line="276" w:lineRule="auto"/>
      <w:ind w:left="851"/>
    </w:pPr>
    <w:rPr>
      <w:rFonts w:asciiTheme="minorHAnsi" w:eastAsiaTheme="minorHAnsi" w:hAnsiTheme="minorHAnsi" w:cstheme="minorBidi"/>
      <w:kern w:val="2"/>
      <w:sz w:val="24"/>
      <w:szCs w:val="24"/>
      <w:lang w:val="en-SE"/>
      <w14:ligatures w14:val="standardContextual"/>
    </w:rPr>
  </w:style>
  <w:style w:type="paragraph" w:customStyle="1" w:styleId="INDENT2">
    <w:name w:val="INDENT2"/>
    <w:basedOn w:val="Normal"/>
    <w:uiPriority w:val="99"/>
    <w:qFormat/>
    <w:rsid w:val="00D0529A"/>
    <w:pPr>
      <w:spacing w:after="160" w:line="276" w:lineRule="auto"/>
      <w:ind w:left="1135" w:hanging="284"/>
    </w:pPr>
    <w:rPr>
      <w:rFonts w:asciiTheme="minorHAnsi" w:eastAsiaTheme="minorHAnsi" w:hAnsiTheme="minorHAnsi" w:cstheme="minorBidi"/>
      <w:kern w:val="2"/>
      <w:sz w:val="24"/>
      <w:szCs w:val="24"/>
      <w:lang w:val="en-SE"/>
      <w14:ligatures w14:val="standardContextual"/>
    </w:rPr>
  </w:style>
  <w:style w:type="paragraph" w:customStyle="1" w:styleId="INDENT3">
    <w:name w:val="INDENT3"/>
    <w:basedOn w:val="Normal"/>
    <w:uiPriority w:val="99"/>
    <w:qFormat/>
    <w:rsid w:val="00D0529A"/>
    <w:pPr>
      <w:spacing w:after="160" w:line="276" w:lineRule="auto"/>
      <w:ind w:left="1701" w:hanging="567"/>
    </w:pPr>
    <w:rPr>
      <w:rFonts w:asciiTheme="minorHAnsi" w:eastAsiaTheme="minorHAnsi" w:hAnsiTheme="minorHAnsi" w:cstheme="minorBidi"/>
      <w:kern w:val="2"/>
      <w:sz w:val="24"/>
      <w:szCs w:val="24"/>
      <w:lang w:val="en-SE"/>
      <w14:ligatures w14:val="standardContextual"/>
    </w:rPr>
  </w:style>
  <w:style w:type="paragraph" w:customStyle="1" w:styleId="RecCCITT">
    <w:name w:val="Rec_CCITT_#"/>
    <w:basedOn w:val="Normal"/>
    <w:uiPriority w:val="99"/>
    <w:qFormat/>
    <w:rsid w:val="00D0529A"/>
    <w:pPr>
      <w:keepNext/>
      <w:keepLines/>
      <w:spacing w:after="160" w:line="276" w:lineRule="auto"/>
    </w:pPr>
    <w:rPr>
      <w:rFonts w:asciiTheme="minorHAnsi" w:eastAsiaTheme="minorHAnsi" w:hAnsiTheme="minorHAnsi" w:cstheme="minorBidi"/>
      <w:b/>
      <w:kern w:val="2"/>
      <w:sz w:val="24"/>
      <w:szCs w:val="24"/>
      <w:lang w:val="en-SE"/>
      <w14:ligatures w14:val="standardContextual"/>
    </w:rPr>
  </w:style>
  <w:style w:type="paragraph" w:customStyle="1" w:styleId="CouvRecTitle">
    <w:name w:val="Couv Rec Title"/>
    <w:basedOn w:val="Normal"/>
    <w:uiPriority w:val="99"/>
    <w:qFormat/>
    <w:rsid w:val="00D0529A"/>
    <w:pPr>
      <w:keepNext/>
      <w:keepLines/>
      <w:spacing w:before="240" w:after="160" w:line="276" w:lineRule="auto"/>
      <w:ind w:left="1418"/>
    </w:pPr>
    <w:rPr>
      <w:rFonts w:ascii="Arial" w:eastAsiaTheme="minorHAnsi" w:hAnsi="Arial" w:cstheme="minorBidi"/>
      <w:b/>
      <w:kern w:val="2"/>
      <w:sz w:val="36"/>
      <w:szCs w:val="24"/>
      <w:lang w:val="en-US"/>
      <w14:ligatures w14:val="standardContextual"/>
    </w:rPr>
  </w:style>
  <w:style w:type="character" w:customStyle="1" w:styleId="GuidanceChar">
    <w:name w:val="Guidance Char"/>
    <w:link w:val="Guidance"/>
    <w:uiPriority w:val="99"/>
    <w:qFormat/>
    <w:locked/>
    <w:rsid w:val="00D0529A"/>
    <w:rPr>
      <w:rFonts w:asciiTheme="minorHAnsi" w:eastAsiaTheme="minorHAnsi" w:hAnsiTheme="minorHAnsi" w:cstheme="minorBidi"/>
      <w:i/>
      <w:color w:val="0000FF"/>
      <w:kern w:val="2"/>
      <w:sz w:val="24"/>
      <w:szCs w:val="24"/>
      <w:lang w:val="en-SE" w:eastAsia="en-US"/>
      <w14:ligatures w14:val="standardContextual"/>
    </w:rPr>
  </w:style>
  <w:style w:type="paragraph" w:customStyle="1" w:styleId="Guidance">
    <w:name w:val="Guidance"/>
    <w:basedOn w:val="Normal"/>
    <w:link w:val="GuidanceChar"/>
    <w:uiPriority w:val="99"/>
    <w:qFormat/>
    <w:rsid w:val="00D0529A"/>
    <w:pPr>
      <w:spacing w:after="160" w:line="276" w:lineRule="auto"/>
    </w:pPr>
    <w:rPr>
      <w:rFonts w:asciiTheme="minorHAnsi" w:eastAsiaTheme="minorHAnsi" w:hAnsiTheme="minorHAnsi" w:cstheme="minorBidi"/>
      <w:i/>
      <w:color w:val="0000FF"/>
      <w:kern w:val="2"/>
      <w:sz w:val="24"/>
      <w:szCs w:val="24"/>
      <w:lang w:val="en-SE"/>
      <w14:ligatures w14:val="standardContextual"/>
    </w:rPr>
  </w:style>
  <w:style w:type="character" w:customStyle="1" w:styleId="MTDisplayEquationZchn">
    <w:name w:val="MTDisplayEquation Zchn"/>
    <w:link w:val="MTDisplayEquation"/>
    <w:uiPriority w:val="99"/>
    <w:locked/>
    <w:rsid w:val="00D0529A"/>
    <w:rPr>
      <w:rFonts w:asciiTheme="minorHAnsi" w:eastAsiaTheme="minorHAnsi" w:hAnsiTheme="minorHAnsi" w:cstheme="minorBidi"/>
      <w:kern w:val="2"/>
      <w:sz w:val="24"/>
      <w:szCs w:val="24"/>
      <w:lang w:val="en-SE" w:eastAsia="en-US"/>
      <w14:ligatures w14:val="standardContextual"/>
    </w:rPr>
  </w:style>
  <w:style w:type="paragraph" w:customStyle="1" w:styleId="MTDisplayEquation">
    <w:name w:val="MTDisplayEquation"/>
    <w:basedOn w:val="Normal"/>
    <w:link w:val="MTDisplayEquationZchn"/>
    <w:uiPriority w:val="99"/>
    <w:qFormat/>
    <w:rsid w:val="00D0529A"/>
    <w:pPr>
      <w:tabs>
        <w:tab w:val="center" w:pos="4820"/>
        <w:tab w:val="right" w:pos="9640"/>
      </w:tabs>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Data">
    <w:name w:val="Data"/>
    <w:basedOn w:val="Normal"/>
    <w:uiPriority w:val="99"/>
    <w:qFormat/>
    <w:rsid w:val="00D0529A"/>
    <w:pPr>
      <w:tabs>
        <w:tab w:val="left" w:pos="1418"/>
      </w:tabs>
      <w:spacing w:after="120" w:line="276" w:lineRule="auto"/>
    </w:pPr>
    <w:rPr>
      <w:rFonts w:ascii="Arial" w:eastAsia="MS Mincho" w:hAnsi="Arial" w:cstheme="minorBidi"/>
      <w:kern w:val="2"/>
      <w:sz w:val="24"/>
      <w:szCs w:val="24"/>
      <w:lang w:val="fr-FR"/>
      <w14:ligatures w14:val="standardContextual"/>
    </w:rPr>
  </w:style>
  <w:style w:type="paragraph" w:customStyle="1" w:styleId="p20">
    <w:name w:val="p20"/>
    <w:basedOn w:val="Normal"/>
    <w:uiPriority w:val="99"/>
    <w:qFormat/>
    <w:rsid w:val="00D0529A"/>
    <w:pPr>
      <w:snapToGrid w:val="0"/>
      <w:spacing w:after="0" w:line="276" w:lineRule="auto"/>
    </w:pPr>
    <w:rPr>
      <w:rFonts w:ascii="Arial" w:eastAsia="SimSun" w:hAnsi="Arial" w:cs="Arial"/>
      <w:kern w:val="2"/>
      <w:sz w:val="18"/>
      <w:szCs w:val="18"/>
      <w:lang w:val="en-US" w:eastAsia="zh-CN"/>
      <w14:ligatures w14:val="standardContextual"/>
    </w:rPr>
  </w:style>
  <w:style w:type="paragraph" w:customStyle="1" w:styleId="TaOC">
    <w:name w:val="TaOC"/>
    <w:basedOn w:val="TAC"/>
    <w:uiPriority w:val="99"/>
    <w:qFormat/>
    <w:rsid w:val="00D0529A"/>
    <w:pPr>
      <w:spacing w:line="276" w:lineRule="auto"/>
    </w:pPr>
    <w:rPr>
      <w:rFonts w:eastAsiaTheme="minorHAnsi" w:cstheme="minorBidi"/>
      <w:kern w:val="2"/>
      <w:szCs w:val="18"/>
      <w:lang w:val="en-SE"/>
      <w14:ligatures w14:val="standardContextual"/>
    </w:rPr>
  </w:style>
  <w:style w:type="paragraph" w:customStyle="1" w:styleId="Bullet">
    <w:name w:val="Bullet"/>
    <w:basedOn w:val="Normal"/>
    <w:uiPriority w:val="99"/>
    <w:qFormat/>
    <w:rsid w:val="00D0529A"/>
    <w:pPr>
      <w:tabs>
        <w:tab w:val="num" w:pos="928"/>
      </w:tabs>
      <w:spacing w:after="160" w:line="276" w:lineRule="auto"/>
      <w:ind w:left="928" w:hanging="360"/>
    </w:pPr>
    <w:rPr>
      <w:rFonts w:asciiTheme="minorHAnsi" w:eastAsia="Batang" w:hAnsiTheme="minorHAnsi" w:cstheme="minorBidi"/>
      <w:kern w:val="2"/>
      <w:sz w:val="24"/>
      <w:szCs w:val="24"/>
      <w:lang w:val="en-SE"/>
      <w14:ligatures w14:val="standardContextual"/>
    </w:rPr>
  </w:style>
  <w:style w:type="paragraph" w:customStyle="1" w:styleId="StyleHeading6Left0cmHanging349cmAfter9pt">
    <w:name w:val="Style Heading 6 + Left:  0 cm Hanging:  3.49 cm After:  9 pt"/>
    <w:basedOn w:val="Heading6"/>
    <w:uiPriority w:val="99"/>
    <w:qFormat/>
    <w:rsid w:val="00D0529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D0529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D0529A"/>
    <w:pPr>
      <w:tabs>
        <w:tab w:val="num" w:pos="928"/>
        <w:tab w:val="num" w:pos="1097"/>
      </w:tabs>
      <w:spacing w:after="160" w:line="288" w:lineRule="auto"/>
      <w:ind w:left="1097" w:hanging="360"/>
    </w:pPr>
    <w:rPr>
      <w:rFonts w:ascii="Arial" w:eastAsiaTheme="minorHAnsi" w:hAnsi="Arial" w:cs="Arial"/>
      <w:kern w:val="2"/>
      <w:sz w:val="24"/>
      <w:szCs w:val="24"/>
      <w:lang w:val="en-US"/>
      <w14:ligatures w14:val="standardContextual"/>
    </w:rPr>
  </w:style>
  <w:style w:type="paragraph" w:customStyle="1" w:styleId="Note">
    <w:name w:val="Note"/>
    <w:basedOn w:val="B1"/>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tabletext0">
    <w:name w:val="table text"/>
    <w:basedOn w:val="Normal"/>
    <w:next w:val="Normal"/>
    <w:uiPriority w:val="99"/>
    <w:qFormat/>
    <w:rsid w:val="00D0529A"/>
    <w:pPr>
      <w:spacing w:after="160" w:line="276" w:lineRule="auto"/>
    </w:pPr>
    <w:rPr>
      <w:rFonts w:asciiTheme="minorHAnsi" w:eastAsia="MS Mincho" w:hAnsiTheme="minorHAnsi" w:cstheme="minorBidi"/>
      <w:i/>
      <w:kern w:val="2"/>
      <w:sz w:val="24"/>
      <w:szCs w:val="24"/>
      <w:lang w:val="en-SE"/>
      <w14:ligatures w14:val="standardContextual"/>
    </w:rPr>
  </w:style>
  <w:style w:type="paragraph" w:customStyle="1" w:styleId="TOC91">
    <w:name w:val="TOC 91"/>
    <w:basedOn w:val="TOC8"/>
    <w:uiPriority w:val="99"/>
    <w:qFormat/>
    <w:rsid w:val="00D0529A"/>
    <w:pPr>
      <w:overflowPunct w:val="0"/>
      <w:autoSpaceDE w:val="0"/>
      <w:autoSpaceDN w:val="0"/>
      <w:adjustRightInd w:val="0"/>
      <w:ind w:left="1418" w:hanging="1418"/>
    </w:pPr>
    <w:rPr>
      <w:rFonts w:eastAsia="MS Mincho"/>
      <w:bCs/>
      <w:szCs w:val="22"/>
      <w:lang w:val="en-US" w:eastAsia="en-GB"/>
    </w:rPr>
  </w:style>
  <w:style w:type="paragraph" w:customStyle="1" w:styleId="HE">
    <w:name w:val="HE"/>
    <w:basedOn w:val="Normal"/>
    <w:uiPriority w:val="99"/>
    <w:qFormat/>
    <w:rsid w:val="00D0529A"/>
    <w:pPr>
      <w:spacing w:after="0" w:line="276" w:lineRule="auto"/>
    </w:pPr>
    <w:rPr>
      <w:rFonts w:asciiTheme="minorHAnsi" w:eastAsia="MS Mincho" w:hAnsiTheme="minorHAnsi" w:cstheme="minorBidi"/>
      <w:b/>
      <w:kern w:val="2"/>
      <w:sz w:val="24"/>
      <w:szCs w:val="24"/>
      <w:lang w:val="en-SE"/>
      <w14:ligatures w14:val="standardContextual"/>
    </w:rPr>
  </w:style>
  <w:style w:type="paragraph" w:customStyle="1" w:styleId="HO">
    <w:name w:val="HO"/>
    <w:basedOn w:val="Normal"/>
    <w:uiPriority w:val="99"/>
    <w:qFormat/>
    <w:rsid w:val="00D0529A"/>
    <w:pPr>
      <w:spacing w:after="0" w:line="276" w:lineRule="auto"/>
      <w:jc w:val="right"/>
    </w:pPr>
    <w:rPr>
      <w:rFonts w:asciiTheme="minorHAnsi" w:eastAsia="MS Mincho" w:hAnsiTheme="minorHAnsi" w:cstheme="minorBidi"/>
      <w:b/>
      <w:kern w:val="2"/>
      <w:sz w:val="24"/>
      <w:szCs w:val="24"/>
      <w:lang w:val="en-SE"/>
      <w14:ligatures w14:val="standardContextual"/>
    </w:rPr>
  </w:style>
  <w:style w:type="paragraph" w:customStyle="1" w:styleId="CRfront">
    <w:name w:val="CR_front"/>
    <w:basedOn w:val="Normal"/>
    <w:uiPriority w:val="99"/>
    <w:qFormat/>
    <w:rsid w:val="00D0529A"/>
    <w:pPr>
      <w:spacing w:after="160" w:line="276" w:lineRule="auto"/>
    </w:pPr>
    <w:rPr>
      <w:rFonts w:asciiTheme="minorHAnsi" w:eastAsia="MS Mincho" w:hAnsiTheme="minorHAnsi" w:cstheme="minorBidi"/>
      <w:kern w:val="2"/>
      <w:sz w:val="24"/>
      <w:szCs w:val="24"/>
      <w:lang w:val="en-SE"/>
      <w14:ligatures w14:val="standardContextual"/>
    </w:rPr>
  </w:style>
  <w:style w:type="paragraph" w:customStyle="1" w:styleId="Para1">
    <w:name w:val="Para1"/>
    <w:basedOn w:val="Normal"/>
    <w:uiPriority w:val="99"/>
    <w:qFormat/>
    <w:rsid w:val="00D0529A"/>
    <w:pPr>
      <w:spacing w:before="120" w:after="120" w:line="276" w:lineRule="auto"/>
    </w:pPr>
    <w:rPr>
      <w:rFonts w:asciiTheme="minorHAnsi" w:eastAsia="MS Mincho" w:hAnsiTheme="minorHAnsi" w:cstheme="minorBidi"/>
      <w:kern w:val="2"/>
      <w:sz w:val="24"/>
      <w:szCs w:val="24"/>
      <w:lang w:val="en-US"/>
      <w14:ligatures w14:val="standardContextual"/>
    </w:rPr>
  </w:style>
  <w:style w:type="paragraph" w:customStyle="1" w:styleId="Teststep">
    <w:name w:val="Test step"/>
    <w:basedOn w:val="Normal"/>
    <w:uiPriority w:val="99"/>
    <w:qFormat/>
    <w:rsid w:val="00D0529A"/>
    <w:pPr>
      <w:tabs>
        <w:tab w:val="left" w:pos="720"/>
      </w:tabs>
      <w:spacing w:after="0" w:line="276" w:lineRule="auto"/>
      <w:ind w:left="720" w:hanging="720"/>
    </w:pPr>
    <w:rPr>
      <w:rFonts w:asciiTheme="minorHAnsi" w:eastAsia="MS Mincho" w:hAnsiTheme="minorHAnsi" w:cstheme="minorBidi"/>
      <w:kern w:val="2"/>
      <w:sz w:val="24"/>
      <w:szCs w:val="24"/>
      <w:lang w:val="en-SE"/>
      <w14:ligatures w14:val="standardContextual"/>
    </w:rPr>
  </w:style>
  <w:style w:type="paragraph" w:customStyle="1" w:styleId="TableTitle">
    <w:name w:val="TableTitle"/>
    <w:basedOn w:val="Normal"/>
    <w:next w:val="Normal"/>
    <w:uiPriority w:val="99"/>
    <w:qFormat/>
    <w:rsid w:val="00D0529A"/>
    <w:pPr>
      <w:keepNext/>
      <w:keepLines/>
      <w:spacing w:after="60" w:line="276" w:lineRule="auto"/>
      <w:ind w:left="210"/>
      <w:jc w:val="center"/>
    </w:pPr>
    <w:rPr>
      <w:rFonts w:asciiTheme="minorHAnsi" w:eastAsia="MS Mincho" w:hAnsiTheme="minorHAnsi" w:cstheme="minorBidi"/>
      <w:b/>
      <w:i/>
      <w:kern w:val="2"/>
      <w:sz w:val="24"/>
      <w:szCs w:val="24"/>
      <w:lang w:val="en-SE"/>
      <w14:ligatures w14:val="standardContextual"/>
    </w:rPr>
  </w:style>
  <w:style w:type="paragraph" w:customStyle="1" w:styleId="TableofFigures1">
    <w:name w:val="Table of Figur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table">
    <w:name w:val="table"/>
    <w:basedOn w:val="Normal"/>
    <w:next w:val="Normal"/>
    <w:uiPriority w:val="99"/>
    <w:qFormat/>
    <w:rsid w:val="00D0529A"/>
    <w:pPr>
      <w:spacing w:after="0" w:line="276" w:lineRule="auto"/>
      <w:jc w:val="center"/>
    </w:pPr>
    <w:rPr>
      <w:rFonts w:asciiTheme="minorHAnsi" w:eastAsia="MS Mincho" w:hAnsiTheme="minorHAnsi" w:cstheme="minorBidi"/>
      <w:kern w:val="2"/>
      <w:sz w:val="24"/>
      <w:szCs w:val="24"/>
      <w:lang w:val="en-US"/>
      <w14:ligatures w14:val="standardContextual"/>
    </w:rPr>
  </w:style>
  <w:style w:type="paragraph" w:customStyle="1" w:styleId="t2">
    <w:name w:val="t2"/>
    <w:basedOn w:val="Normal"/>
    <w:uiPriority w:val="99"/>
    <w:qFormat/>
    <w:rsid w:val="00D0529A"/>
    <w:pPr>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CommentNokia">
    <w:name w:val="Comment Nokia"/>
    <w:basedOn w:val="Normal"/>
    <w:uiPriority w:val="99"/>
    <w:qFormat/>
    <w:rsid w:val="00D0529A"/>
    <w:pPr>
      <w:tabs>
        <w:tab w:val="left" w:pos="360"/>
      </w:tabs>
      <w:spacing w:after="160" w:line="276" w:lineRule="auto"/>
      <w:ind w:left="360" w:hanging="360"/>
    </w:pPr>
    <w:rPr>
      <w:rFonts w:asciiTheme="minorHAnsi" w:eastAsia="MS Mincho" w:hAnsiTheme="minorHAnsi" w:cstheme="minorBidi"/>
      <w:kern w:val="2"/>
      <w:sz w:val="22"/>
      <w:szCs w:val="24"/>
      <w:lang w:val="en-US"/>
      <w14:ligatures w14:val="standardContextual"/>
    </w:rPr>
  </w:style>
  <w:style w:type="paragraph" w:customStyle="1" w:styleId="Copyright">
    <w:name w:val="Copyright"/>
    <w:basedOn w:val="Normal"/>
    <w:uiPriority w:val="99"/>
    <w:qFormat/>
    <w:rsid w:val="00D0529A"/>
    <w:pPr>
      <w:spacing w:after="0" w:line="276" w:lineRule="auto"/>
      <w:jc w:val="center"/>
    </w:pPr>
    <w:rPr>
      <w:rFonts w:ascii="Arial" w:eastAsia="MS Mincho" w:hAnsi="Arial" w:cstheme="minorBidi"/>
      <w:b/>
      <w:kern w:val="2"/>
      <w:sz w:val="16"/>
      <w:szCs w:val="24"/>
      <w:lang w:val="en-SE"/>
      <w14:ligatures w14:val="standardContextual"/>
    </w:rPr>
  </w:style>
  <w:style w:type="paragraph" w:customStyle="1" w:styleId="Tdoctable">
    <w:name w:val="Tdoc_table"/>
    <w:uiPriority w:val="99"/>
    <w:qFormat/>
    <w:rsid w:val="00D0529A"/>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D0529A"/>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D0529A"/>
    <w:pPr>
      <w:spacing w:after="220" w:line="276" w:lineRule="auto"/>
    </w:pPr>
    <w:rPr>
      <w:rFonts w:asciiTheme="minorHAnsi" w:eastAsia="MS Mincho" w:hAnsiTheme="minorHAnsi" w:cstheme="minorBidi"/>
      <w:b/>
      <w:kern w:val="2"/>
      <w:sz w:val="24"/>
      <w:szCs w:val="24"/>
      <w:lang w:val="en-US"/>
      <w14:ligatures w14:val="standardContextual"/>
    </w:rPr>
  </w:style>
  <w:style w:type="paragraph" w:customStyle="1" w:styleId="Reference">
    <w:name w:val="Reference"/>
    <w:basedOn w:val="Normal"/>
    <w:uiPriority w:val="99"/>
    <w:qFormat/>
    <w:rsid w:val="00D0529A"/>
    <w:pPr>
      <w:spacing w:after="0" w:line="276" w:lineRule="auto"/>
      <w:ind w:left="567" w:hanging="283"/>
    </w:pPr>
    <w:rPr>
      <w:rFonts w:asciiTheme="minorHAnsi" w:eastAsia="MS Mincho" w:hAnsiTheme="minorHAnsi" w:cstheme="minorBidi"/>
      <w:kern w:val="2"/>
      <w:sz w:val="24"/>
      <w:szCs w:val="24"/>
      <w:lang w:val="en-SE"/>
      <w14:ligatures w14:val="standardContextual"/>
    </w:rPr>
  </w:style>
  <w:style w:type="paragraph" w:customStyle="1" w:styleId="NormalArial">
    <w:name w:val="Normal + Arial"/>
    <w:aliases w:val="9 pt,Right,Right:  0,24 cm,After:  0 pt,Normal + Times New Roman"/>
    <w:basedOn w:val="Normal"/>
    <w:uiPriority w:val="99"/>
    <w:qFormat/>
    <w:rsid w:val="00D0529A"/>
    <w:pPr>
      <w:keepNext/>
      <w:keepLines/>
      <w:spacing w:after="0" w:line="276" w:lineRule="auto"/>
      <w:ind w:right="134"/>
      <w:jc w:val="right"/>
    </w:pPr>
    <w:rPr>
      <w:rFonts w:ascii="Arial" w:eastAsiaTheme="minorHAnsi" w:hAnsi="Arial" w:cs="Arial"/>
      <w:kern w:val="2"/>
      <w:sz w:val="18"/>
      <w:szCs w:val="18"/>
      <w:lang w:val="en-US"/>
      <w14:ligatures w14:val="standardContextual"/>
    </w:rPr>
  </w:style>
  <w:style w:type="paragraph" w:customStyle="1" w:styleId="10">
    <w:name w:val="修订1"/>
    <w:uiPriority w:val="99"/>
    <w:qFormat/>
    <w:rsid w:val="00D0529A"/>
    <w:rPr>
      <w:rFonts w:ascii="Times New Roman" w:eastAsia="Batang" w:hAnsi="Times New Roman"/>
      <w:lang w:val="en-GB" w:eastAsia="en-US"/>
    </w:rPr>
  </w:style>
  <w:style w:type="character" w:customStyle="1" w:styleId="B6Char">
    <w:name w:val="B6 Char"/>
    <w:link w:val="B6"/>
    <w:qFormat/>
    <w:locked/>
    <w:rsid w:val="00D0529A"/>
    <w:rPr>
      <w:rFonts w:asciiTheme="minorHAnsi" w:eastAsia="SimSun" w:hAnsiTheme="minorHAnsi" w:cstheme="minorBidi"/>
      <w:kern w:val="2"/>
      <w:sz w:val="24"/>
      <w:szCs w:val="24"/>
      <w:lang w:val="en-SE" w:eastAsia="x-none"/>
      <w14:ligatures w14:val="standardContextual"/>
    </w:rPr>
  </w:style>
  <w:style w:type="paragraph" w:customStyle="1" w:styleId="B6">
    <w:name w:val="B6"/>
    <w:basedOn w:val="B5"/>
    <w:link w:val="B6Char"/>
    <w:qFormat/>
    <w:rsid w:val="00D0529A"/>
    <w:pPr>
      <w:spacing w:after="160" w:line="276" w:lineRule="auto"/>
      <w:ind w:left="1985"/>
    </w:pPr>
    <w:rPr>
      <w:rFonts w:asciiTheme="minorHAnsi" w:eastAsia="SimSun" w:hAnsiTheme="minorHAnsi" w:cstheme="minorBidi"/>
      <w:kern w:val="2"/>
      <w:sz w:val="24"/>
      <w:szCs w:val="24"/>
      <w:lang w:val="en-SE" w:eastAsia="x-none"/>
      <w14:ligatures w14:val="standardContextual"/>
    </w:rPr>
  </w:style>
  <w:style w:type="paragraph" w:customStyle="1" w:styleId="a2">
    <w:name w:val="変更箇所"/>
    <w:uiPriority w:val="99"/>
    <w:semiHidden/>
    <w:qFormat/>
    <w:rsid w:val="00D0529A"/>
    <w:rPr>
      <w:rFonts w:ascii="Times New Roman" w:eastAsia="MS Mincho" w:hAnsi="Times New Roman"/>
      <w:lang w:val="en-GB" w:eastAsia="en-US"/>
    </w:rPr>
  </w:style>
  <w:style w:type="paragraph" w:customStyle="1" w:styleId="a3">
    <w:name w:val="수정"/>
    <w:uiPriority w:val="99"/>
    <w:semiHidden/>
    <w:qFormat/>
    <w:rsid w:val="00D0529A"/>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D0529A"/>
    <w:pPr>
      <w:spacing w:after="160" w:line="276" w:lineRule="auto"/>
    </w:pPr>
    <w:rPr>
      <w:rFonts w:asciiTheme="minorHAnsi" w:eastAsia="PMingLiU" w:hAnsiTheme="minorHAnsi" w:cstheme="minorBidi"/>
      <w:b/>
      <w:bCs/>
      <w:kern w:val="2"/>
      <w:sz w:val="24"/>
      <w:szCs w:val="24"/>
      <w:lang w:eastAsia="x-none"/>
      <w14:ligatures w14:val="standardContextual"/>
    </w:rPr>
  </w:style>
  <w:style w:type="paragraph" w:customStyle="1" w:styleId="Textedebulles">
    <w:name w:val="Texte de bulles"/>
    <w:basedOn w:val="Normal"/>
    <w:uiPriority w:val="99"/>
    <w:semiHidden/>
    <w:qFormat/>
    <w:rsid w:val="00D0529A"/>
    <w:pPr>
      <w:spacing w:after="160" w:line="276" w:lineRule="auto"/>
    </w:pPr>
    <w:rPr>
      <w:rFonts w:ascii="Tahoma" w:eastAsia="PMingLiU" w:hAnsi="Tahoma" w:cs="Tahoma"/>
      <w:kern w:val="2"/>
      <w:sz w:val="16"/>
      <w:szCs w:val="16"/>
      <w:lang w:val="en-SE"/>
      <w14:ligatures w14:val="standardContextual"/>
    </w:rPr>
  </w:style>
  <w:style w:type="character" w:customStyle="1" w:styleId="TALCharCharChar">
    <w:name w:val="TAL Char Char Char"/>
    <w:link w:val="TALCharChar"/>
    <w:qFormat/>
    <w:locked/>
    <w:rsid w:val="00D0529A"/>
    <w:rPr>
      <w:rFonts w:ascii="Arial" w:hAnsi="Arial" w:cstheme="minorBidi"/>
      <w:kern w:val="2"/>
      <w:sz w:val="18"/>
      <w:szCs w:val="24"/>
      <w:lang w:val="en-SE" w:eastAsia="x-none"/>
      <w14:ligatures w14:val="standardContextual"/>
    </w:rPr>
  </w:style>
  <w:style w:type="paragraph" w:customStyle="1" w:styleId="TALCharChar">
    <w:name w:val="TAL Char Char"/>
    <w:basedOn w:val="Normal"/>
    <w:link w:val="TALCharCharChar"/>
    <w:qFormat/>
    <w:rsid w:val="00D0529A"/>
    <w:pPr>
      <w:keepNext/>
      <w:keepLines/>
      <w:spacing w:after="0" w:line="276" w:lineRule="auto"/>
    </w:pPr>
    <w:rPr>
      <w:rFonts w:ascii="Arial" w:hAnsi="Arial" w:cstheme="minorBidi"/>
      <w:kern w:val="2"/>
      <w:sz w:val="18"/>
      <w:szCs w:val="24"/>
      <w:lang w:val="en-SE" w:eastAsia="x-none"/>
      <w14:ligatures w14:val="standardContextual"/>
    </w:rPr>
  </w:style>
  <w:style w:type="paragraph" w:customStyle="1" w:styleId="Revision1">
    <w:name w:val="Revision1"/>
    <w:uiPriority w:val="99"/>
    <w:semiHidden/>
    <w:qFormat/>
    <w:rsid w:val="00D0529A"/>
    <w:rPr>
      <w:rFonts w:ascii="Times New Roman" w:eastAsia="Batang" w:hAnsi="Times New Roman"/>
      <w:lang w:val="en-GB" w:eastAsia="en-US"/>
    </w:rPr>
  </w:style>
  <w:style w:type="paragraph" w:customStyle="1" w:styleId="2">
    <w:name w:val="修订2"/>
    <w:uiPriority w:val="99"/>
    <w:semiHidden/>
    <w:qFormat/>
    <w:rsid w:val="00D0529A"/>
    <w:rPr>
      <w:rFonts w:ascii="Times New Roman" w:eastAsia="Batang" w:hAnsi="Times New Roman"/>
      <w:lang w:val="en-GB" w:eastAsia="en-US"/>
    </w:rPr>
  </w:style>
  <w:style w:type="character" w:customStyle="1" w:styleId="DATextZchn">
    <w:name w:val="DA_Text Zchn"/>
    <w:link w:val="DAText"/>
    <w:locked/>
    <w:rsid w:val="00D0529A"/>
    <w:rPr>
      <w:rFonts w:eastAsia="Malgun Gothic" w:cstheme="minorBidi"/>
      <w:kern w:val="2"/>
      <w:sz w:val="24"/>
      <w:szCs w:val="24"/>
      <w:lang w:val="de-DE" w:eastAsia="de-DE"/>
      <w14:ligatures w14:val="standardContextual"/>
    </w:rPr>
  </w:style>
  <w:style w:type="paragraph" w:customStyle="1" w:styleId="DAText">
    <w:name w:val="DA_Text"/>
    <w:basedOn w:val="Normal"/>
    <w:link w:val="DATextZchn"/>
    <w:qFormat/>
    <w:rsid w:val="00D0529A"/>
    <w:pPr>
      <w:spacing w:after="0" w:line="276" w:lineRule="auto"/>
      <w:jc w:val="both"/>
    </w:pPr>
    <w:rPr>
      <w:rFonts w:ascii="CG Times (WN)" w:eastAsia="Malgun Gothic" w:hAnsi="CG Times (WN)" w:cstheme="minorBidi"/>
      <w:kern w:val="2"/>
      <w:sz w:val="24"/>
      <w:szCs w:val="24"/>
      <w:lang w:val="de-DE" w:eastAsia="de-DE"/>
      <w14:ligatures w14:val="standardContextual"/>
    </w:rPr>
  </w:style>
  <w:style w:type="character" w:customStyle="1" w:styleId="HeadingChar">
    <w:name w:val="Heading Char"/>
    <w:link w:val="Heading"/>
    <w:locked/>
    <w:rsid w:val="00D0529A"/>
    <w:rPr>
      <w:rFonts w:ascii="Arial" w:eastAsia="SimSun" w:hAnsi="Arial" w:cs="Arial"/>
      <w:b/>
      <w:sz w:val="22"/>
      <w:lang w:val="en-US" w:eastAsia="en-US"/>
    </w:rPr>
  </w:style>
  <w:style w:type="paragraph" w:customStyle="1" w:styleId="Heading">
    <w:name w:val="Heading"/>
    <w:next w:val="Normal"/>
    <w:link w:val="HeadingChar"/>
    <w:qFormat/>
    <w:rsid w:val="00D0529A"/>
    <w:pPr>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D0529A"/>
    <w:rPr>
      <w:rFonts w:eastAsia="SimSun" w:cstheme="minorBidi"/>
      <w:kern w:val="2"/>
      <w:sz w:val="24"/>
      <w:szCs w:val="24"/>
      <w:lang w:val="en-SE" w:eastAsia="x-none"/>
      <w14:ligatures w14:val="standardContextual"/>
    </w:rPr>
  </w:style>
  <w:style w:type="paragraph" w:customStyle="1" w:styleId="NormalLatinItalique">
    <w:name w:val="Normal + (Latin) Italique"/>
    <w:basedOn w:val="Normal"/>
    <w:link w:val="NormalLatinItaliqueCar"/>
    <w:qFormat/>
    <w:rsid w:val="00D0529A"/>
    <w:pPr>
      <w:spacing w:after="160" w:line="276" w:lineRule="auto"/>
    </w:pPr>
    <w:rPr>
      <w:rFonts w:ascii="CG Times (WN)" w:eastAsia="SimSun" w:hAnsi="CG Times (WN)" w:cstheme="minorBidi"/>
      <w:kern w:val="2"/>
      <w:sz w:val="24"/>
      <w:szCs w:val="24"/>
      <w:lang w:val="en-SE" w:eastAsia="x-none"/>
      <w14:ligatures w14:val="standardContextual"/>
    </w:rPr>
  </w:style>
  <w:style w:type="paragraph" w:customStyle="1" w:styleId="Normal1">
    <w:name w:val="Normal 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1">
    <w:name w:val="変更箇所1"/>
    <w:uiPriority w:val="99"/>
    <w:semiHidden/>
    <w:qFormat/>
    <w:rsid w:val="00D0529A"/>
    <w:rPr>
      <w:rFonts w:ascii="Times New Roman" w:eastAsia="MS Mincho" w:hAnsi="Times New Roman"/>
      <w:lang w:val="en-GB" w:eastAsia="en-US"/>
    </w:rPr>
  </w:style>
  <w:style w:type="paragraph" w:customStyle="1" w:styleId="NB2">
    <w:name w:val="NB2"/>
    <w:basedOn w:val="Normal"/>
    <w:uiPriority w:val="99"/>
    <w:qFormat/>
    <w:rsid w:val="00D0529A"/>
    <w:pPr>
      <w:framePr w:wrap="notBeside" w:vAnchor="page" w:hAnchor="margin" w:xAlign="right" w:y="6805"/>
      <w:widowControl w:val="0"/>
      <w:spacing w:after="0" w:line="276" w:lineRule="auto"/>
      <w:jc w:val="right"/>
    </w:pPr>
    <w:rPr>
      <w:rFonts w:ascii="Arial" w:eastAsia="SimSun" w:hAnsi="Arial" w:cstheme="minorBidi"/>
      <w:noProof/>
      <w:kern w:val="2"/>
      <w:sz w:val="24"/>
      <w:szCs w:val="24"/>
      <w:lang w:val="en-US"/>
      <w14:ligatures w14:val="standardContextual"/>
    </w:rPr>
  </w:style>
  <w:style w:type="paragraph" w:customStyle="1" w:styleId="tableentry">
    <w:name w:val="table entry"/>
    <w:basedOn w:val="Normal"/>
    <w:uiPriority w:val="99"/>
    <w:qFormat/>
    <w:rsid w:val="00D0529A"/>
    <w:pPr>
      <w:keepNext/>
      <w:spacing w:before="60" w:after="60" w:line="276" w:lineRule="auto"/>
    </w:pPr>
    <w:rPr>
      <w:rFonts w:ascii="Bookman Old Style" w:eastAsia="SimSun" w:hAnsi="Bookman Old Style" w:cstheme="minorBidi"/>
      <w:kern w:val="2"/>
      <w:sz w:val="24"/>
      <w:szCs w:val="24"/>
      <w:lang w:val="en-US"/>
      <w14:ligatures w14:val="standardContextual"/>
    </w:rPr>
  </w:style>
  <w:style w:type="paragraph" w:customStyle="1" w:styleId="TableContent-Bulleted">
    <w:name w:val="Table Content - Bulleted"/>
    <w:basedOn w:val="Normal"/>
    <w:uiPriority w:val="99"/>
    <w:qFormat/>
    <w:rsid w:val="00D0529A"/>
    <w:pPr>
      <w:numPr>
        <w:numId w:val="3"/>
      </w:numPr>
      <w:spacing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Tadc">
    <w:name w:val="Tadc"/>
    <w:basedOn w:val="Normal"/>
    <w:uiPriority w:val="99"/>
    <w:qFormat/>
    <w:rsid w:val="00D0529A"/>
    <w:pPr>
      <w:spacing w:after="160" w:line="276" w:lineRule="auto"/>
    </w:pPr>
    <w:rPr>
      <w:rFonts w:asciiTheme="minorHAnsi" w:eastAsia="SimSun" w:hAnsiTheme="minorHAnsi" w:cs="v4.2.0"/>
      <w:kern w:val="2"/>
      <w:sz w:val="24"/>
      <w:szCs w:val="24"/>
      <w:lang w:val="en-SE"/>
      <w14:ligatures w14:val="standardContextual"/>
    </w:rPr>
  </w:style>
  <w:style w:type="paragraph" w:customStyle="1" w:styleId="standard">
    <w:name w:val="standard"/>
    <w:uiPriority w:val="99"/>
    <w:qFormat/>
    <w:rsid w:val="00D0529A"/>
    <w:pPr>
      <w:numPr>
        <w:numId w:val="4"/>
      </w:numPr>
      <w:tabs>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D0529A"/>
    <w:pPr>
      <w:numPr>
        <w:numId w:val="5"/>
      </w:numPr>
      <w:tabs>
        <w:tab w:val="left" w:pos="432"/>
      </w:tabs>
      <w:ind w:left="0" w:firstLine="0"/>
      <w:outlineLvl w:val="9"/>
    </w:pPr>
    <w:rPr>
      <w:rFonts w:eastAsia="SimSun"/>
      <w:lang w:eastAsia="zh-CN"/>
    </w:rPr>
  </w:style>
  <w:style w:type="character" w:customStyle="1" w:styleId="TableDescriptionChar">
    <w:name w:val="Table Description Char"/>
    <w:link w:val="TableDescription"/>
    <w:locked/>
    <w:rsid w:val="00D0529A"/>
    <w:rPr>
      <w:rFonts w:asciiTheme="minorHAnsi" w:eastAsia="SimSun" w:hAnsiTheme="minorHAnsi" w:cstheme="minorBidi"/>
      <w:spacing w:val="-4"/>
      <w:kern w:val="2"/>
      <w:sz w:val="21"/>
      <w:szCs w:val="21"/>
      <w:lang w:val="x-none" w:eastAsia="zh-CN"/>
      <w14:ligatures w14:val="standardContextual"/>
    </w:rPr>
  </w:style>
  <w:style w:type="paragraph" w:customStyle="1" w:styleId="TableDescription">
    <w:name w:val="Table Description"/>
    <w:basedOn w:val="Normal"/>
    <w:next w:val="Normal"/>
    <w:link w:val="TableDescriptionChar"/>
    <w:qFormat/>
    <w:rsid w:val="00D0529A"/>
    <w:pPr>
      <w:keepNext/>
      <w:topLinePunct/>
      <w:snapToGrid w:val="0"/>
      <w:spacing w:before="320" w:after="80" w:line="240" w:lineRule="atLeast"/>
      <w:outlineLvl w:val="7"/>
    </w:pPr>
    <w:rPr>
      <w:rFonts w:asciiTheme="minorHAnsi" w:eastAsia="SimSun" w:hAnsiTheme="minorHAnsi" w:cstheme="minorBidi"/>
      <w:spacing w:val="-4"/>
      <w:kern w:val="2"/>
      <w:sz w:val="21"/>
      <w:szCs w:val="21"/>
      <w:lang w:val="x-none" w:eastAsia="zh-CN"/>
      <w14:ligatures w14:val="standardContextual"/>
    </w:rPr>
  </w:style>
  <w:style w:type="paragraph" w:customStyle="1" w:styleId="Heading3Specs">
    <w:name w:val="Heading 3 Specs"/>
    <w:basedOn w:val="Heading3"/>
    <w:uiPriority w:val="99"/>
    <w:qFormat/>
    <w:rsid w:val="00D0529A"/>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uiPriority w:val="99"/>
    <w:qFormat/>
    <w:rsid w:val="00D0529A"/>
    <w:rPr>
      <w:sz w:val="24"/>
    </w:rPr>
  </w:style>
  <w:style w:type="paragraph" w:customStyle="1" w:styleId="Default">
    <w:name w:val="Default"/>
    <w:uiPriority w:val="99"/>
    <w:qFormat/>
    <w:rsid w:val="00D0529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D0529A"/>
    <w:pPr>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12">
    <w:name w:val="수정1"/>
    <w:uiPriority w:val="99"/>
    <w:semiHidden/>
    <w:qFormat/>
    <w:rsid w:val="00D0529A"/>
    <w:rPr>
      <w:rFonts w:ascii="Times New Roman" w:eastAsia="Batang" w:hAnsi="Times New Roman"/>
      <w:lang w:val="en-GB" w:eastAsia="en-US"/>
    </w:rPr>
  </w:style>
  <w:style w:type="paragraph" w:customStyle="1" w:styleId="IBN">
    <w:name w:val="IBN"/>
    <w:basedOn w:val="Normal"/>
    <w:uiPriority w:val="99"/>
    <w:qFormat/>
    <w:rsid w:val="00D0529A"/>
    <w:pPr>
      <w:tabs>
        <w:tab w:val="left" w:pos="567"/>
      </w:tabs>
      <w:spacing w:after="160" w:line="276" w:lineRule="auto"/>
    </w:pPr>
    <w:rPr>
      <w:rFonts w:asciiTheme="minorHAnsi" w:eastAsia="SimSun" w:hAnsiTheme="minorHAnsi" w:cstheme="minorBidi"/>
      <w:kern w:val="2"/>
      <w:sz w:val="24"/>
      <w:szCs w:val="24"/>
      <w:lang w:val="en-SE"/>
      <w14:ligatures w14:val="standardContextual"/>
    </w:rPr>
  </w:style>
  <w:style w:type="paragraph" w:customStyle="1" w:styleId="Npr">
    <w:name w:val="Npr"/>
    <w:basedOn w:val="Normal"/>
    <w:uiPriority w:val="99"/>
    <w:qFormat/>
    <w:rsid w:val="00D0529A"/>
    <w:pPr>
      <w:spacing w:after="160" w:line="276" w:lineRule="auto"/>
      <w:ind w:firstLine="284"/>
    </w:pPr>
    <w:rPr>
      <w:rFonts w:asciiTheme="minorHAnsi" w:eastAsia="MS Mincho" w:hAnsiTheme="minorHAnsi" w:cstheme="minorBidi"/>
      <w:kern w:val="2"/>
      <w:sz w:val="24"/>
      <w:szCs w:val="24"/>
      <w:lang w:val="en-SE"/>
      <w14:ligatures w14:val="standardContextual"/>
    </w:rPr>
  </w:style>
  <w:style w:type="paragraph" w:customStyle="1" w:styleId="StyleFPArialLatin9ptCentrGauche5cmDroite5">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paragraph" w:customStyle="1" w:styleId="text">
    <w:name w:val="text"/>
    <w:basedOn w:val="Normal"/>
    <w:uiPriority w:val="99"/>
    <w:qFormat/>
    <w:rsid w:val="00D0529A"/>
    <w:pPr>
      <w:widowControl w:val="0"/>
      <w:spacing w:after="240" w:line="276" w:lineRule="auto"/>
      <w:jc w:val="both"/>
    </w:pPr>
    <w:rPr>
      <w:rFonts w:asciiTheme="minorHAnsi" w:eastAsia="SimSun" w:hAnsiTheme="minorHAnsi" w:cstheme="minorBidi"/>
      <w:kern w:val="2"/>
      <w:sz w:val="24"/>
      <w:szCs w:val="24"/>
      <w:lang w:val="en-AU"/>
      <w14:ligatures w14:val="standardContextual"/>
    </w:rPr>
  </w:style>
  <w:style w:type="paragraph" w:customStyle="1" w:styleId="textintend2">
    <w:name w:val="text intend 2"/>
    <w:basedOn w:val="text"/>
    <w:uiPriority w:val="99"/>
    <w:qFormat/>
    <w:rsid w:val="00D0529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0529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0529A"/>
    <w:pPr>
      <w:widowControl w:val="0"/>
      <w:tabs>
        <w:tab w:val="num" w:pos="360"/>
      </w:tabs>
      <w:spacing w:before="60" w:after="60" w:line="276" w:lineRule="auto"/>
      <w:ind w:left="360" w:hanging="360"/>
      <w:jc w:val="both"/>
    </w:pPr>
    <w:rPr>
      <w:rFonts w:asciiTheme="minorHAnsi" w:eastAsia="MS Mincho" w:hAnsiTheme="minorHAnsi" w:cstheme="minorBidi"/>
      <w:kern w:val="2"/>
      <w:sz w:val="24"/>
      <w:szCs w:val="24"/>
      <w:lang w:val="en-SE"/>
      <w14:ligatures w14:val="standardContextual"/>
    </w:rPr>
  </w:style>
  <w:style w:type="paragraph" w:customStyle="1" w:styleId="TdocHeading1">
    <w:name w:val="Tdoc_Heading_1"/>
    <w:basedOn w:val="Heading1"/>
    <w:next w:val="Normal"/>
    <w:autoRedefine/>
    <w:uiPriority w:val="99"/>
    <w:qFormat/>
    <w:rsid w:val="00D0529A"/>
    <w:pPr>
      <w:keepLines w:val="0"/>
      <w:pBdr>
        <w:top w:val="none" w:sz="0" w:space="0" w:color="auto"/>
      </w:pBdr>
      <w:tabs>
        <w:tab w:val="num" w:pos="360"/>
      </w:tabs>
      <w:overflowPunct w:val="0"/>
      <w:autoSpaceDE w:val="0"/>
      <w:autoSpaceDN w:val="0"/>
      <w:adjustRightInd w:val="0"/>
      <w:spacing w:after="0"/>
      <w:ind w:left="360" w:hanging="360"/>
    </w:pPr>
    <w:rPr>
      <w:rFonts w:eastAsia="SimSun"/>
      <w:b/>
      <w:noProof/>
      <w:kern w:val="28"/>
      <w:sz w:val="24"/>
      <w:lang w:val="en-US" w:eastAsia="en-GB"/>
    </w:rPr>
  </w:style>
  <w:style w:type="paragraph" w:customStyle="1" w:styleId="TableEntry0">
    <w:name w:val="Table Entry"/>
    <w:basedOn w:val="Normal"/>
    <w:next w:val="Normal"/>
    <w:uiPriority w:val="99"/>
    <w:qFormat/>
    <w:rsid w:val="00D0529A"/>
    <w:pPr>
      <w:spacing w:after="0" w:line="276" w:lineRule="auto"/>
    </w:pPr>
    <w:rPr>
      <w:rFonts w:ascii="IMHNGF+BookmanOldStyle" w:eastAsia="SimSun" w:hAnsi="IMHNGF+BookmanOldStyle" w:cstheme="minorBidi"/>
      <w:kern w:val="2"/>
      <w:sz w:val="24"/>
      <w:szCs w:val="24"/>
      <w:lang w:val="en-US"/>
      <w14:ligatures w14:val="standardContextual"/>
    </w:rPr>
  </w:style>
  <w:style w:type="paragraph" w:customStyle="1" w:styleId="tac0">
    <w:name w:val="tac0"/>
    <w:basedOn w:val="Normal"/>
    <w:uiPriority w:val="99"/>
    <w:qFormat/>
    <w:rsid w:val="00D0529A"/>
    <w:pPr>
      <w:keepNext/>
      <w:spacing w:after="0" w:line="276" w:lineRule="auto"/>
      <w:jc w:val="center"/>
    </w:pPr>
    <w:rPr>
      <w:rFonts w:ascii="Arial" w:eastAsia="SimSun" w:hAnsi="Arial" w:cs="Arial"/>
      <w:kern w:val="2"/>
      <w:sz w:val="18"/>
      <w:szCs w:val="18"/>
      <w:lang w:val="en-US" w:eastAsia="zh-CN"/>
      <w14:ligatures w14:val="standardContextual"/>
    </w:rPr>
  </w:style>
  <w:style w:type="paragraph" w:customStyle="1" w:styleId="tal00">
    <w:name w:val="tal0"/>
    <w:basedOn w:val="Normal"/>
    <w:uiPriority w:val="99"/>
    <w:qFormat/>
    <w:rsid w:val="00D0529A"/>
    <w:pPr>
      <w:keepNext/>
      <w:spacing w:after="0" w:line="276" w:lineRule="auto"/>
    </w:pPr>
    <w:rPr>
      <w:rFonts w:ascii="Arial" w:eastAsia="SimSun" w:hAnsi="Arial" w:cs="Arial"/>
      <w:kern w:val="2"/>
      <w:sz w:val="18"/>
      <w:szCs w:val="18"/>
      <w:lang w:val="en-US" w:eastAsia="zh-CN"/>
      <w14:ligatures w14:val="standardContextual"/>
    </w:rPr>
  </w:style>
  <w:style w:type="paragraph" w:customStyle="1" w:styleId="msolistparagraph0">
    <w:name w:val="msolistparagraph"/>
    <w:basedOn w:val="Normal"/>
    <w:uiPriority w:val="99"/>
    <w:qFormat/>
    <w:rsid w:val="00D0529A"/>
    <w:pPr>
      <w:spacing w:after="0" w:line="276" w:lineRule="auto"/>
      <w:ind w:leftChars="400" w:left="400"/>
    </w:pPr>
    <w:rPr>
      <w:rFonts w:asciiTheme="minorHAnsi" w:eastAsia="SimSun" w:hAnsiTheme="minorHAnsi" w:cstheme="minorBidi"/>
      <w:kern w:val="2"/>
      <w:sz w:val="24"/>
      <w:szCs w:val="24"/>
      <w:lang w:val="en-US"/>
      <w14:ligatures w14:val="standardContextual"/>
    </w:rPr>
  </w:style>
  <w:style w:type="paragraph" w:customStyle="1" w:styleId="no0">
    <w:name w:val="no"/>
    <w:basedOn w:val="Normal"/>
    <w:uiPriority w:val="99"/>
    <w:qFormat/>
    <w:rsid w:val="00D0529A"/>
    <w:pPr>
      <w:spacing w:after="160" w:line="276" w:lineRule="auto"/>
      <w:ind w:left="1135" w:hanging="851"/>
    </w:pPr>
    <w:rPr>
      <w:rFonts w:asciiTheme="minorHAnsi" w:eastAsia="SimSun" w:hAnsiTheme="minorHAnsi" w:cstheme="minorBidi"/>
      <w:kern w:val="2"/>
      <w:sz w:val="24"/>
      <w:szCs w:val="24"/>
      <w:lang w:val="en-US"/>
      <w14:ligatures w14:val="standardContextual"/>
    </w:rPr>
  </w:style>
  <w:style w:type="paragraph" w:customStyle="1" w:styleId="talcharchar0">
    <w:name w:val="talcharchar"/>
    <w:basedOn w:val="Normal"/>
    <w:uiPriority w:val="99"/>
    <w:qFormat/>
    <w:rsid w:val="00D0529A"/>
    <w:pPr>
      <w:spacing w:before="100" w:beforeAutospacing="1" w:after="100" w:afterAutospacing="1" w:line="276" w:lineRule="auto"/>
    </w:pPr>
    <w:rPr>
      <w:rFonts w:asciiTheme="minorHAnsi" w:eastAsia="Calibri" w:hAnsiTheme="minorHAnsi" w:cstheme="minorBidi"/>
      <w:kern w:val="2"/>
      <w:sz w:val="24"/>
      <w:szCs w:val="24"/>
      <w:lang w:val="en-SE"/>
      <w14:ligatures w14:val="standardContextual"/>
    </w:rPr>
  </w:style>
  <w:style w:type="character" w:customStyle="1" w:styleId="PLBoldChar">
    <w:name w:val="PL Bold Char"/>
    <w:link w:val="PLBold"/>
    <w:locked/>
    <w:rsid w:val="00D0529A"/>
    <w:rPr>
      <w:rFonts w:ascii="Courier New" w:eastAsia="MS Gothic" w:hAnsi="Courier New" w:cs="Courier New"/>
      <w:b/>
      <w:bCs/>
      <w:noProof/>
      <w:sz w:val="16"/>
    </w:rPr>
  </w:style>
  <w:style w:type="paragraph" w:customStyle="1" w:styleId="PLBold">
    <w:name w:val="PL Bold"/>
    <w:basedOn w:val="PL"/>
    <w:link w:val="PLBoldChar"/>
    <w:qFormat/>
    <w:rsid w:val="00D0529A"/>
    <w:pPr>
      <w:overflowPunct w:val="0"/>
      <w:autoSpaceDE w:val="0"/>
      <w:autoSpaceDN w:val="0"/>
      <w:adjustRightInd w:val="0"/>
    </w:pPr>
    <w:rPr>
      <w:rFonts w:eastAsia="MS Gothic" w:cs="Courier New"/>
      <w:b/>
      <w:bCs/>
      <w:lang w:val="fr-FR" w:eastAsia="fr-FR"/>
    </w:rPr>
  </w:style>
  <w:style w:type="character" w:customStyle="1" w:styleId="PLBoldChar0">
    <w:name w:val="PL + Bold Char"/>
    <w:link w:val="PLBold0"/>
    <w:locked/>
    <w:rsid w:val="00D0529A"/>
    <w:rPr>
      <w:rFonts w:ascii="Courier New" w:eastAsia="SimSun" w:hAnsi="Courier New" w:cs="Courier New"/>
      <w:noProof/>
      <w:sz w:val="16"/>
    </w:rPr>
  </w:style>
  <w:style w:type="paragraph" w:customStyle="1" w:styleId="PLBold0">
    <w:name w:val="PL + Bold"/>
    <w:basedOn w:val="PL"/>
    <w:link w:val="PLBoldChar0"/>
    <w:qFormat/>
    <w:rsid w:val="00D0529A"/>
    <w:pPr>
      <w:overflowPunct w:val="0"/>
      <w:autoSpaceDE w:val="0"/>
      <w:autoSpaceDN w:val="0"/>
      <w:adjustRightInd w:val="0"/>
    </w:pPr>
    <w:rPr>
      <w:rFonts w:eastAsia="SimSun" w:cs="Courier New"/>
      <w:lang w:val="fr-FR" w:eastAsia="fr-FR"/>
    </w:rPr>
  </w:style>
  <w:style w:type="paragraph" w:customStyle="1" w:styleId="TOC911">
    <w:name w:val="TOC 91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LD1">
    <w:name w:val="LD 1"/>
    <w:basedOn w:val="Normal"/>
    <w:uiPriority w:val="99"/>
    <w:qFormat/>
    <w:rsid w:val="00D0529A"/>
    <w:pPr>
      <w:keepNext/>
      <w:keepLines/>
      <w:spacing w:before="60" w:after="60" w:line="276" w:lineRule="auto"/>
      <w:jc w:val="center"/>
    </w:pPr>
    <w:rPr>
      <w:rFonts w:ascii="Courier New" w:eastAsia="SimSun" w:hAnsi="Courier New" w:cstheme="minorBidi"/>
      <w:kern w:val="2"/>
      <w:sz w:val="24"/>
      <w:szCs w:val="24"/>
      <w:lang w:val="en-SE"/>
      <w14:ligatures w14:val="standardContextual"/>
    </w:rPr>
  </w:style>
  <w:style w:type="paragraph" w:customStyle="1" w:styleId="H60">
    <w:name w:val="H6 + 左侧:  0 厘米"/>
    <w:aliases w:val="首行缩进:  0 厘H6米"/>
    <w:basedOn w:val="H6"/>
    <w:uiPriority w:val="99"/>
    <w:qFormat/>
    <w:rsid w:val="00D0529A"/>
    <w:pPr>
      <w:ind w:left="0" w:firstLine="0"/>
    </w:pPr>
    <w:rPr>
      <w:rFonts w:eastAsia="SimSun" w:cs="Arial"/>
      <w:lang w:val="fr-FR" w:eastAsia="zh-CN"/>
    </w:rPr>
  </w:style>
  <w:style w:type="paragraph" w:customStyle="1" w:styleId="HTML">
    <w:name w:val="HTML 書式付き"/>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stBullet1">
    <w:name w:val="List Bullet1"/>
    <w:basedOn w:val="Normal"/>
    <w:uiPriority w:val="99"/>
    <w:qFormat/>
    <w:rsid w:val="00D0529A"/>
    <w:pPr>
      <w:tabs>
        <w:tab w:val="num" w:pos="644"/>
      </w:tabs>
      <w:suppressAutoHyphens/>
      <w:spacing w:after="160" w:line="276" w:lineRule="auto"/>
      <w:ind w:left="568" w:hanging="284"/>
    </w:pPr>
    <w:rPr>
      <w:rFonts w:asciiTheme="minorHAnsi" w:eastAsia="MS Mincho" w:hAnsiTheme="minorHAnsi" w:cstheme="minorBidi"/>
      <w:kern w:val="2"/>
      <w:sz w:val="24"/>
      <w:szCs w:val="24"/>
      <w:lang w:val="en-SE" w:eastAsia="ar-SA"/>
      <w14:ligatures w14:val="standardContextual"/>
    </w:rPr>
  </w:style>
  <w:style w:type="paragraph" w:customStyle="1" w:styleId="ListBullet21">
    <w:name w:val="List Bullet 21"/>
    <w:basedOn w:val="ListBullet1"/>
    <w:uiPriority w:val="99"/>
    <w:qFormat/>
    <w:rsid w:val="00D0529A"/>
    <w:pPr>
      <w:tabs>
        <w:tab w:val="clear" w:pos="644"/>
        <w:tab w:val="num" w:pos="1494"/>
      </w:tabs>
      <w:ind w:left="851"/>
    </w:pPr>
  </w:style>
  <w:style w:type="paragraph" w:customStyle="1" w:styleId="ListBullet31">
    <w:name w:val="List Bullet 31"/>
    <w:basedOn w:val="ListBullet21"/>
    <w:uiPriority w:val="99"/>
    <w:qFormat/>
    <w:rsid w:val="00D0529A"/>
    <w:pPr>
      <w:ind w:left="1135"/>
    </w:pPr>
  </w:style>
  <w:style w:type="paragraph" w:customStyle="1" w:styleId="ListBullet41">
    <w:name w:val="List Bullet 41"/>
    <w:basedOn w:val="ListBullet31"/>
    <w:uiPriority w:val="99"/>
    <w:qFormat/>
    <w:rsid w:val="00D0529A"/>
    <w:pPr>
      <w:ind w:left="1418"/>
    </w:pPr>
  </w:style>
  <w:style w:type="paragraph" w:customStyle="1" w:styleId="ListBullet51">
    <w:name w:val="List Bullet 51"/>
    <w:basedOn w:val="ListBullet41"/>
    <w:uiPriority w:val="99"/>
    <w:qFormat/>
    <w:rsid w:val="00D0529A"/>
    <w:pPr>
      <w:ind w:left="1702"/>
    </w:pPr>
  </w:style>
  <w:style w:type="paragraph" w:customStyle="1" w:styleId="PlainText1">
    <w:name w:val="Plain Text1"/>
    <w:basedOn w:val="Normal"/>
    <w:uiPriority w:val="99"/>
    <w:qFormat/>
    <w:rsid w:val="00D0529A"/>
    <w:pPr>
      <w:suppressAutoHyphens/>
      <w:spacing w:after="160" w:line="276" w:lineRule="auto"/>
    </w:pPr>
    <w:rPr>
      <w:rFonts w:ascii="Courier New" w:eastAsia="MS Mincho" w:hAnsi="Courier New" w:cstheme="minorBidi"/>
      <w:kern w:val="2"/>
      <w:sz w:val="24"/>
      <w:szCs w:val="24"/>
      <w:lang w:val="nb-NO" w:eastAsia="ar-SA"/>
      <w14:ligatures w14:val="standardContextual"/>
    </w:rPr>
  </w:style>
  <w:style w:type="paragraph" w:customStyle="1" w:styleId="CommentText1">
    <w:name w:val="Comment Text1"/>
    <w:basedOn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List31">
    <w:name w:val="List 31"/>
    <w:basedOn w:val="Normal"/>
    <w:uiPriority w:val="99"/>
    <w:qFormat/>
    <w:rsid w:val="00D0529A"/>
    <w:pPr>
      <w:suppressAutoHyphens/>
      <w:spacing w:after="160" w:line="276" w:lineRule="auto"/>
      <w:ind w:left="849" w:hanging="283"/>
    </w:pPr>
    <w:rPr>
      <w:rFonts w:asciiTheme="minorHAnsi" w:eastAsia="MS Mincho" w:hAnsiTheme="minorHAnsi" w:cstheme="minorBidi"/>
      <w:kern w:val="2"/>
      <w:sz w:val="24"/>
      <w:szCs w:val="24"/>
      <w:lang w:val="en-SE" w:eastAsia="ar-SA"/>
      <w14:ligatures w14:val="standardContextual"/>
    </w:rPr>
  </w:style>
  <w:style w:type="paragraph" w:customStyle="1" w:styleId="List41">
    <w:name w:val="List 41"/>
    <w:basedOn w:val="List31"/>
    <w:uiPriority w:val="99"/>
    <w:qFormat/>
    <w:rsid w:val="00D0529A"/>
    <w:pPr>
      <w:ind w:left="1418" w:hanging="284"/>
    </w:pPr>
  </w:style>
  <w:style w:type="paragraph" w:customStyle="1" w:styleId="ListNumber1">
    <w:name w:val="List Number1"/>
    <w:basedOn w:val="List"/>
    <w:uiPriority w:val="99"/>
    <w:qFormat/>
    <w:rsid w:val="00D0529A"/>
    <w:pPr>
      <w:tabs>
        <w:tab w:val="num" w:pos="644"/>
      </w:tabs>
      <w:suppressAutoHyphens/>
      <w:spacing w:after="160" w:line="276" w:lineRule="auto"/>
      <w:ind w:left="644" w:hanging="360"/>
    </w:pPr>
    <w:rPr>
      <w:rFonts w:asciiTheme="minorHAnsi" w:eastAsia="MS Mincho" w:hAnsiTheme="minorHAnsi" w:cstheme="minorBidi"/>
      <w:kern w:val="2"/>
      <w:sz w:val="24"/>
      <w:szCs w:val="24"/>
      <w:lang w:val="en-SE" w:eastAsia="ar-SA"/>
      <w14:ligatures w14:val="standardContextual"/>
    </w:rPr>
  </w:style>
  <w:style w:type="paragraph" w:customStyle="1" w:styleId="ListNumber21">
    <w:name w:val="List Number 21"/>
    <w:basedOn w:val="ListNumber1"/>
    <w:uiPriority w:val="99"/>
    <w:qFormat/>
    <w:rsid w:val="00D0529A"/>
    <w:pPr>
      <w:ind w:left="851" w:hanging="284"/>
    </w:pPr>
  </w:style>
  <w:style w:type="paragraph" w:customStyle="1" w:styleId="List21">
    <w:name w:val="List 21"/>
    <w:basedOn w:val="List"/>
    <w:uiPriority w:val="99"/>
    <w:qFormat/>
    <w:rsid w:val="00D0529A"/>
    <w:pPr>
      <w:suppressAutoHyphens/>
      <w:spacing w:after="160" w:line="276" w:lineRule="auto"/>
      <w:ind w:left="851"/>
    </w:pPr>
    <w:rPr>
      <w:rFonts w:asciiTheme="minorHAnsi" w:eastAsia="MS Mincho" w:hAnsiTheme="minorHAnsi" w:cstheme="minorBidi"/>
      <w:kern w:val="2"/>
      <w:sz w:val="24"/>
      <w:szCs w:val="24"/>
      <w:lang w:val="en-SE" w:eastAsia="ar-SA"/>
      <w14:ligatures w14:val="standardContextual"/>
    </w:rPr>
  </w:style>
  <w:style w:type="paragraph" w:customStyle="1" w:styleId="List51">
    <w:name w:val="List 51"/>
    <w:basedOn w:val="List41"/>
    <w:uiPriority w:val="99"/>
    <w:qFormat/>
    <w:rsid w:val="00D0529A"/>
    <w:pPr>
      <w:ind w:left="1702"/>
    </w:pPr>
  </w:style>
  <w:style w:type="paragraph" w:customStyle="1" w:styleId="NormalIndent1">
    <w:name w:val="Normal Indent1"/>
    <w:basedOn w:val="Normal"/>
    <w:uiPriority w:val="99"/>
    <w:qFormat/>
    <w:rsid w:val="00D0529A"/>
    <w:pPr>
      <w:suppressAutoHyphens/>
      <w:spacing w:after="160" w:line="276" w:lineRule="auto"/>
      <w:ind w:left="708"/>
    </w:pPr>
    <w:rPr>
      <w:rFonts w:asciiTheme="minorHAnsi" w:eastAsia="MS Mincho" w:hAnsiTheme="minorHAnsi" w:cstheme="minorBidi"/>
      <w:kern w:val="2"/>
      <w:sz w:val="24"/>
      <w:szCs w:val="24"/>
      <w:lang w:val="en-SE" w:eastAsia="ar-SA"/>
      <w14:ligatures w14:val="standardContextual"/>
    </w:rPr>
  </w:style>
  <w:style w:type="paragraph" w:customStyle="1" w:styleId="NoteHeading1">
    <w:name w:val="Note Heading1"/>
    <w:basedOn w:val="Normal"/>
    <w:next w:val="Normal"/>
    <w:uiPriority w:val="99"/>
    <w:qFormat/>
    <w:rsid w:val="00D0529A"/>
    <w:pPr>
      <w:suppressAutoHyphens/>
      <w:spacing w:after="160" w:line="276" w:lineRule="auto"/>
    </w:pPr>
    <w:rPr>
      <w:rFonts w:asciiTheme="minorHAnsi" w:eastAsia="MS Mincho" w:hAnsiTheme="minorHAnsi" w:cstheme="minorBidi"/>
      <w:kern w:val="2"/>
      <w:sz w:val="24"/>
      <w:szCs w:val="24"/>
      <w:lang w:val="en-SE" w:eastAsia="ar-SA"/>
      <w14:ligatures w14:val="standardContextual"/>
    </w:rPr>
  </w:style>
  <w:style w:type="paragraph" w:customStyle="1" w:styleId="numberedlist">
    <w:name w:val="numbered list"/>
    <w:basedOn w:val="ListBullet"/>
    <w:uiPriority w:val="99"/>
    <w:qFormat/>
    <w:rsid w:val="00D0529A"/>
    <w:pPr>
      <w:tabs>
        <w:tab w:val="num" w:pos="360"/>
        <w:tab w:val="left" w:pos="1247"/>
        <w:tab w:val="left" w:pos="3856"/>
        <w:tab w:val="left" w:pos="5216"/>
        <w:tab w:val="left" w:pos="6464"/>
        <w:tab w:val="left" w:pos="7768"/>
        <w:tab w:val="left" w:pos="9072"/>
        <w:tab w:val="left" w:pos="10206"/>
      </w:tabs>
      <w:spacing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abList">
    <w:name w:val="TabList"/>
    <w:basedOn w:val="Normal"/>
    <w:uiPriority w:val="99"/>
    <w:qFormat/>
    <w:rsid w:val="00D0529A"/>
    <w:pPr>
      <w:tabs>
        <w:tab w:val="left" w:pos="1134"/>
      </w:tabs>
      <w:spacing w:after="0" w:line="276" w:lineRule="auto"/>
    </w:pPr>
    <w:rPr>
      <w:rFonts w:asciiTheme="minorHAnsi" w:eastAsia="MS Mincho" w:hAnsiTheme="minorHAnsi" w:cstheme="minorBidi"/>
      <w:kern w:val="2"/>
      <w:sz w:val="24"/>
      <w:szCs w:val="24"/>
      <w:lang w:val="en-SE"/>
      <w14:ligatures w14:val="standardContextual"/>
    </w:rPr>
  </w:style>
  <w:style w:type="paragraph" w:customStyle="1" w:styleId="Meetingcaption">
    <w:name w:val="Meeting caption"/>
    <w:basedOn w:val="Normal"/>
    <w:uiPriority w:val="99"/>
    <w:qFormat/>
    <w:rsid w:val="00D0529A"/>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76" w:lineRule="auto"/>
    </w:pPr>
    <w:rPr>
      <w:rFonts w:asciiTheme="minorHAnsi" w:eastAsia="SimSun" w:hAnsiTheme="minorHAnsi" w:cstheme="minorBidi"/>
      <w:kern w:val="2"/>
      <w:sz w:val="22"/>
      <w:szCs w:val="24"/>
      <w:lang w:val="fr-FR"/>
      <w14:ligatures w14:val="standardContextual"/>
    </w:rPr>
  </w:style>
  <w:style w:type="paragraph" w:customStyle="1" w:styleId="para">
    <w:name w:val="para"/>
    <w:basedOn w:val="Normal"/>
    <w:uiPriority w:val="99"/>
    <w:qFormat/>
    <w:rsid w:val="00D0529A"/>
    <w:pPr>
      <w:spacing w:after="240" w:line="276" w:lineRule="auto"/>
      <w:jc w:val="both"/>
    </w:pPr>
    <w:rPr>
      <w:rFonts w:ascii="Helvetica" w:eastAsia="SimSun" w:hAnsi="Helvetica" w:cstheme="minorBidi"/>
      <w:kern w:val="2"/>
      <w:sz w:val="24"/>
      <w:szCs w:val="24"/>
      <w:lang w:val="en-SE"/>
      <w14:ligatures w14:val="standardContextual"/>
    </w:rPr>
  </w:style>
  <w:style w:type="paragraph" w:customStyle="1" w:styleId="h61">
    <w:name w:val="h6"/>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14:ligatures w14:val="standardContextual"/>
    </w:rPr>
  </w:style>
  <w:style w:type="paragraph" w:customStyle="1" w:styleId="tah0">
    <w:name w:val="tah"/>
    <w:basedOn w:val="Normal"/>
    <w:uiPriority w:val="99"/>
    <w:qFormat/>
    <w:rsid w:val="00D0529A"/>
    <w:pPr>
      <w:keepNext/>
      <w:spacing w:after="0" w:line="276" w:lineRule="auto"/>
      <w:jc w:val="center"/>
    </w:pPr>
    <w:rPr>
      <w:rFonts w:ascii="Arial" w:eastAsia="Batang" w:hAnsi="Arial" w:cs="Arial"/>
      <w:b/>
      <w:bCs/>
      <w:kern w:val="2"/>
      <w:sz w:val="18"/>
      <w:szCs w:val="18"/>
      <w:lang w:val="en-US"/>
      <w14:ligatures w14:val="standardContextual"/>
    </w:rPr>
  </w:style>
  <w:style w:type="paragraph" w:customStyle="1" w:styleId="NormalAfter3pt">
    <w:name w:val="Normal + After:  3 pt"/>
    <w:basedOn w:val="Normal"/>
    <w:uiPriority w:val="99"/>
    <w:qFormat/>
    <w:rsid w:val="00D0529A"/>
    <w:pPr>
      <w:tabs>
        <w:tab w:val="num" w:pos="2560"/>
      </w:tabs>
      <w:spacing w:after="160" w:line="276" w:lineRule="auto"/>
      <w:ind w:left="2560" w:hanging="357"/>
    </w:pPr>
    <w:rPr>
      <w:rFonts w:asciiTheme="minorHAnsi" w:eastAsia="SimSun" w:hAnsiTheme="minorHAnsi" w:cstheme="minorBidi"/>
      <w:kern w:val="2"/>
      <w:sz w:val="24"/>
      <w:szCs w:val="24"/>
      <w:lang w:val="en-AU"/>
      <w14:ligatures w14:val="standardContextual"/>
    </w:rPr>
  </w:style>
  <w:style w:type="paragraph" w:customStyle="1" w:styleId="Revision2">
    <w:name w:val="Revision2"/>
    <w:uiPriority w:val="99"/>
    <w:semiHidden/>
    <w:qFormat/>
    <w:rsid w:val="00D0529A"/>
    <w:rPr>
      <w:rFonts w:ascii="Times New Roman" w:eastAsia="MS Mincho" w:hAnsi="Times New Roman"/>
      <w:lang w:val="en-GB" w:eastAsia="en-US"/>
    </w:rPr>
  </w:style>
  <w:style w:type="paragraph" w:customStyle="1" w:styleId="ListParagraph1">
    <w:name w:val="List Paragraph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HTML1">
    <w:name w:val="HTML 書式付き1"/>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20">
    <w:name w:val="変更箇所2"/>
    <w:uiPriority w:val="99"/>
    <w:semiHidden/>
    <w:qFormat/>
    <w:rsid w:val="00D0529A"/>
    <w:rPr>
      <w:rFonts w:ascii="Times New Roman" w:eastAsia="MS Mincho" w:hAnsi="Times New Roman"/>
      <w:lang w:val="en-GB" w:eastAsia="en-US"/>
    </w:rPr>
  </w:style>
  <w:style w:type="paragraph" w:customStyle="1" w:styleId="HTML2">
    <w:name w:val="HTML 書式付き2"/>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3">
    <w:name w:val="修订3"/>
    <w:uiPriority w:val="99"/>
    <w:semiHidden/>
    <w:qFormat/>
    <w:rsid w:val="00D0529A"/>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List1Char">
    <w:name w:val="List 1 Char"/>
    <w:link w:val="List1"/>
    <w:uiPriority w:val="99"/>
    <w:locked/>
    <w:rsid w:val="00D0529A"/>
    <w:rPr>
      <w:rFonts w:asciiTheme="minorHAnsi" w:eastAsia="PMingLiU" w:hAnsiTheme="minorHAnsi" w:cstheme="minorBidi"/>
      <w:kern w:val="2"/>
      <w:sz w:val="24"/>
      <w:szCs w:val="24"/>
      <w:lang w:val="en-SE" w:eastAsia="x-none" w:bidi="en-US"/>
      <w14:ligatures w14:val="standardContextual"/>
    </w:rPr>
  </w:style>
  <w:style w:type="paragraph" w:customStyle="1" w:styleId="List1">
    <w:name w:val="List 1"/>
    <w:basedOn w:val="Normal"/>
    <w:link w:val="List1Char"/>
    <w:uiPriority w:val="99"/>
    <w:qFormat/>
    <w:rsid w:val="00D0529A"/>
    <w:pPr>
      <w:numPr>
        <w:numId w:val="6"/>
      </w:numPr>
      <w:spacing w:before="60" w:after="160" w:line="276" w:lineRule="auto"/>
    </w:pPr>
    <w:rPr>
      <w:rFonts w:asciiTheme="minorHAnsi" w:eastAsia="PMingLiU" w:hAnsiTheme="minorHAnsi" w:cstheme="minorBidi"/>
      <w:kern w:val="2"/>
      <w:sz w:val="24"/>
      <w:szCs w:val="24"/>
      <w:lang w:val="en-SE" w:eastAsia="x-none" w:bidi="en-US"/>
      <w14:ligatures w14:val="standardContextual"/>
    </w:rPr>
  </w:style>
  <w:style w:type="paragraph" w:customStyle="1" w:styleId="Highlight">
    <w:name w:val="Highlight"/>
    <w:basedOn w:val="Normal"/>
    <w:uiPriority w:val="99"/>
    <w:qFormat/>
    <w:rsid w:val="00D0529A"/>
    <w:pPr>
      <w:spacing w:after="160" w:line="276" w:lineRule="auto"/>
    </w:pPr>
    <w:rPr>
      <w:rFonts w:asciiTheme="minorHAnsi" w:eastAsiaTheme="minorHAnsi" w:hAnsiTheme="minorHAnsi" w:cstheme="minorBidi"/>
      <w:color w:val="E36C0A"/>
      <w:kern w:val="2"/>
      <w:sz w:val="24"/>
      <w:szCs w:val="24"/>
      <w:lang w:val="en-SE"/>
      <w14:ligatures w14:val="standardContextual"/>
    </w:rPr>
  </w:style>
  <w:style w:type="paragraph" w:customStyle="1" w:styleId="Numbered1">
    <w:name w:val="Numbered 1"/>
    <w:basedOn w:val="Normal"/>
    <w:uiPriority w:val="99"/>
    <w:qFormat/>
    <w:rsid w:val="00D0529A"/>
    <w:pPr>
      <w:numPr>
        <w:numId w:val="7"/>
      </w:numPr>
      <w:spacing w:before="60" w:after="160" w:line="276" w:lineRule="auto"/>
    </w:pPr>
    <w:rPr>
      <w:rFonts w:asciiTheme="minorHAnsi" w:eastAsiaTheme="minorHAnsi" w:hAnsiTheme="minorHAnsi" w:cstheme="minorBidi"/>
      <w:kern w:val="2"/>
      <w:sz w:val="24"/>
      <w:szCs w:val="24"/>
      <w:lang w:val="en-SE"/>
      <w14:ligatures w14:val="standardContextual"/>
    </w:rPr>
  </w:style>
  <w:style w:type="paragraph" w:customStyle="1" w:styleId="List20">
    <w:name w:val="List2"/>
    <w:basedOn w:val="List1"/>
    <w:uiPriority w:val="99"/>
    <w:qFormat/>
    <w:rsid w:val="00D0529A"/>
    <w:pPr>
      <w:numPr>
        <w:numId w:val="0"/>
      </w:numPr>
      <w:spacing w:before="0"/>
    </w:pPr>
    <w:rPr>
      <w:lang w:val="fr-FR" w:eastAsia="fr-FR" w:bidi="ar-SA"/>
    </w:rPr>
  </w:style>
  <w:style w:type="paragraph" w:customStyle="1" w:styleId="StyleHeading5Firstline0cm">
    <w:name w:val="Style Heading 5 + First line:  0 cm"/>
    <w:basedOn w:val="Heading5"/>
    <w:uiPriority w:val="99"/>
    <w:qFormat/>
    <w:rsid w:val="00D0529A"/>
    <w:pPr>
      <w:keepLines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D0529A"/>
    <w:rPr>
      <w:rFonts w:asciiTheme="minorHAnsi" w:eastAsiaTheme="minorHAnsi" w:hAnsiTheme="minorHAnsi" w:cstheme="minorBidi"/>
      <w:kern w:val="2"/>
      <w:sz w:val="16"/>
      <w:szCs w:val="16"/>
      <w:lang w:val="en-SE" w:eastAsia="en-US"/>
      <w14:ligatures w14:val="standardContextual"/>
    </w:rPr>
  </w:style>
  <w:style w:type="paragraph" w:customStyle="1" w:styleId="Glossary">
    <w:name w:val="Glossary"/>
    <w:basedOn w:val="Normal"/>
    <w:link w:val="GlossaryChar"/>
    <w:uiPriority w:val="99"/>
    <w:qFormat/>
    <w:rsid w:val="00D0529A"/>
    <w:pPr>
      <w:spacing w:before="40" w:after="160" w:line="276" w:lineRule="auto"/>
    </w:pPr>
    <w:rPr>
      <w:rFonts w:asciiTheme="minorHAnsi" w:eastAsiaTheme="minorHAnsi" w:hAnsiTheme="minorHAnsi" w:cstheme="minorBidi"/>
      <w:kern w:val="2"/>
      <w:sz w:val="16"/>
      <w:szCs w:val="16"/>
      <w:lang w:val="en-SE"/>
      <w14:ligatures w14:val="standardContextual"/>
    </w:rPr>
  </w:style>
  <w:style w:type="paragraph" w:customStyle="1" w:styleId="30">
    <w:name w:val="変更箇所3"/>
    <w:uiPriority w:val="99"/>
    <w:semiHidden/>
    <w:qFormat/>
    <w:rsid w:val="00D0529A"/>
    <w:rPr>
      <w:rFonts w:ascii="Times New Roman" w:eastAsia="MS Mincho" w:hAnsi="Times New Roman"/>
      <w:lang w:val="en-GB" w:eastAsia="en-US"/>
    </w:rPr>
  </w:style>
  <w:style w:type="paragraph" w:customStyle="1" w:styleId="HTML3">
    <w:name w:val="HTML 書式付き3"/>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MediumGrid2Char">
    <w:name w:val="Medium Grid 2 Char"/>
    <w:link w:val="MediumGrid21"/>
    <w:uiPriority w:val="1"/>
    <w:locked/>
    <w:rsid w:val="00D0529A"/>
    <w:rPr>
      <w:rFonts w:ascii="Arial" w:eastAsia="PMingLiU" w:hAnsi="Arial" w:cstheme="minorBidi"/>
      <w:kern w:val="2"/>
      <w:sz w:val="24"/>
      <w:szCs w:val="24"/>
      <w:lang w:val="en-SE" w:eastAsia="x-none"/>
      <w14:ligatures w14:val="standardContextual"/>
    </w:rPr>
  </w:style>
  <w:style w:type="paragraph" w:customStyle="1" w:styleId="MediumGrid21">
    <w:name w:val="Medium Grid 21"/>
    <w:basedOn w:val="Normal"/>
    <w:link w:val="MediumGrid2Char"/>
    <w:uiPriority w:val="1"/>
    <w:qFormat/>
    <w:rsid w:val="00D0529A"/>
    <w:pPr>
      <w:spacing w:after="0" w:line="276" w:lineRule="auto"/>
      <w:jc w:val="both"/>
    </w:pPr>
    <w:rPr>
      <w:rFonts w:ascii="Arial" w:eastAsia="PMingLiU" w:hAnsi="Arial" w:cstheme="minorBidi"/>
      <w:kern w:val="2"/>
      <w:sz w:val="24"/>
      <w:szCs w:val="24"/>
      <w:lang w:val="en-SE" w:eastAsia="x-none"/>
      <w14:ligatures w14:val="standardContextual"/>
    </w:rPr>
  </w:style>
  <w:style w:type="paragraph" w:customStyle="1" w:styleId="GridTable31">
    <w:name w:val="Grid Table 31"/>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2">
    <w:name w:val="수정2"/>
    <w:uiPriority w:val="99"/>
    <w:semiHidden/>
    <w:qFormat/>
    <w:rsid w:val="00D0529A"/>
    <w:rPr>
      <w:rFonts w:ascii="Times New Roman" w:eastAsia="Batang" w:hAnsi="Times New Roman"/>
      <w:lang w:val="en-GB" w:eastAsia="en-US"/>
    </w:rPr>
  </w:style>
  <w:style w:type="paragraph" w:customStyle="1" w:styleId="4">
    <w:name w:val="修订4"/>
    <w:uiPriority w:val="99"/>
    <w:semiHidden/>
    <w:qFormat/>
    <w:rsid w:val="00D0529A"/>
    <w:rPr>
      <w:rFonts w:ascii="Times New Roman" w:eastAsia="Batang" w:hAnsi="Times New Roman"/>
      <w:lang w:val="en-GB" w:eastAsia="en-US"/>
    </w:rPr>
  </w:style>
  <w:style w:type="paragraph" w:customStyle="1" w:styleId="tac1">
    <w:name w:val="tac"/>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0">
    <w:name w:val="tan"/>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N">
    <w:name w:val="TN"/>
    <w:basedOn w:val="Normal"/>
    <w:uiPriority w:val="99"/>
    <w:qFormat/>
    <w:rsid w:val="00D0529A"/>
    <w:pPr>
      <w:keepNext/>
      <w:keepLines/>
      <w:spacing w:after="0" w:line="276" w:lineRule="auto"/>
      <w:ind w:left="851" w:hanging="851"/>
    </w:pPr>
    <w:rPr>
      <w:rFonts w:ascii="Arial" w:eastAsia="SimSun" w:hAnsi="Arial" w:cstheme="minorBidi"/>
      <w:kern w:val="2"/>
      <w:sz w:val="18"/>
      <w:szCs w:val="24"/>
      <w:lang w:val="en-SE"/>
      <w14:ligatures w14:val="standardContextual"/>
    </w:rPr>
  </w:style>
  <w:style w:type="paragraph" w:customStyle="1" w:styleId="TB1">
    <w:name w:val="TB1"/>
    <w:basedOn w:val="Normal"/>
    <w:uiPriority w:val="99"/>
    <w:qFormat/>
    <w:rsid w:val="00D0529A"/>
    <w:pPr>
      <w:keepNext/>
      <w:keepLines/>
      <w:numPr>
        <w:numId w:val="8"/>
      </w:numPr>
      <w:tabs>
        <w:tab w:val="left" w:pos="720"/>
      </w:tabs>
      <w:spacing w:after="0" w:line="276" w:lineRule="auto"/>
      <w:ind w:left="737" w:hanging="380"/>
    </w:pPr>
    <w:rPr>
      <w:rFonts w:ascii="Arial" w:eastAsiaTheme="minorHAnsi" w:hAnsi="Arial" w:cstheme="minorBidi"/>
      <w:kern w:val="2"/>
      <w:sz w:val="18"/>
      <w:szCs w:val="24"/>
      <w:lang w:val="en-SE"/>
      <w14:ligatures w14:val="standardContextual"/>
    </w:rPr>
  </w:style>
  <w:style w:type="paragraph" w:customStyle="1" w:styleId="TB2">
    <w:name w:val="TB2"/>
    <w:basedOn w:val="Normal"/>
    <w:uiPriority w:val="99"/>
    <w:qFormat/>
    <w:rsid w:val="00D0529A"/>
    <w:pPr>
      <w:keepNext/>
      <w:keepLines/>
      <w:numPr>
        <w:numId w:val="9"/>
      </w:numPr>
      <w:tabs>
        <w:tab w:val="left" w:pos="1109"/>
      </w:tabs>
      <w:spacing w:after="0" w:line="276" w:lineRule="auto"/>
      <w:ind w:left="1100" w:hanging="380"/>
    </w:pPr>
    <w:rPr>
      <w:rFonts w:ascii="Arial" w:eastAsiaTheme="minorHAnsi" w:hAnsi="Arial" w:cstheme="minorBidi"/>
      <w:kern w:val="2"/>
      <w:sz w:val="18"/>
      <w:szCs w:val="24"/>
      <w:lang w:val="en-SE"/>
      <w14:ligatures w14:val="standardContextual"/>
    </w:rPr>
  </w:style>
  <w:style w:type="paragraph" w:customStyle="1" w:styleId="-31">
    <w:name w:val="深色列表 - 着色 31"/>
    <w:uiPriority w:val="99"/>
    <w:semiHidden/>
    <w:qFormat/>
    <w:rsid w:val="00D0529A"/>
    <w:rPr>
      <w:rFonts w:ascii="Times New Roman" w:eastAsia="MS Mincho" w:hAnsi="Times New Roman"/>
      <w:lang w:val="en-GB" w:eastAsia="en-US"/>
    </w:rPr>
  </w:style>
  <w:style w:type="paragraph" w:customStyle="1" w:styleId="contribution">
    <w:name w:val="contribution"/>
    <w:basedOn w:val="Heading1"/>
    <w:uiPriority w:val="99"/>
    <w:semiHidden/>
    <w:qFormat/>
    <w:rsid w:val="00D0529A"/>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uiPriority w:val="99"/>
    <w:semiHidden/>
    <w:qFormat/>
    <w:rsid w:val="00D0529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D0529A"/>
    <w:rPr>
      <w:rFonts w:ascii="Arial" w:eastAsia="Arial" w:hAnsi="Arial" w:cs="Arial"/>
      <w:sz w:val="28"/>
      <w:lang w:eastAsia="en-US"/>
    </w:rPr>
  </w:style>
  <w:style w:type="paragraph" w:customStyle="1" w:styleId="Heading40">
    <w:name w:val="Heading4"/>
    <w:basedOn w:val="Heading3"/>
    <w:link w:val="Heading4Char0"/>
    <w:semiHidden/>
    <w:qFormat/>
    <w:rsid w:val="00D0529A"/>
    <w:pPr>
      <w:keepNext w:val="0"/>
      <w:keepLines w:val="0"/>
      <w:tabs>
        <w:tab w:val="num" w:pos="1100"/>
      </w:tabs>
      <w:spacing w:before="100" w:beforeAutospacing="1" w:afterLines="100" w:after="0"/>
      <w:ind w:left="930" w:hanging="510"/>
    </w:pPr>
    <w:rPr>
      <w:rFonts w:eastAsia="Arial" w:cs="Arial"/>
      <w:lang w:val="fr-FR"/>
    </w:rPr>
  </w:style>
  <w:style w:type="paragraph" w:customStyle="1" w:styleId="List10">
    <w:name w:val="List1"/>
    <w:basedOn w:val="Normal"/>
    <w:uiPriority w:val="99"/>
    <w:qFormat/>
    <w:rsid w:val="00D0529A"/>
    <w:pPr>
      <w:spacing w:before="120" w:after="0" w:line="280" w:lineRule="atLeast"/>
      <w:ind w:left="360" w:hanging="360"/>
      <w:jc w:val="both"/>
    </w:pPr>
    <w:rPr>
      <w:rFonts w:ascii="Bookman" w:eastAsia="SimSun" w:hAnsi="Bookman" w:cstheme="minorBidi"/>
      <w:kern w:val="2"/>
      <w:sz w:val="24"/>
      <w:szCs w:val="24"/>
      <w:lang w:val="en-US"/>
      <w14:ligatures w14:val="standardContextual"/>
    </w:rPr>
  </w:style>
  <w:style w:type="paragraph" w:customStyle="1" w:styleId="TdocText">
    <w:name w:val="Tdoc_Text"/>
    <w:basedOn w:val="Normal"/>
    <w:uiPriority w:val="99"/>
    <w:qFormat/>
    <w:rsid w:val="00D0529A"/>
    <w:pPr>
      <w:spacing w:before="120" w:after="0" w:line="276" w:lineRule="auto"/>
      <w:jc w:val="both"/>
    </w:pPr>
    <w:rPr>
      <w:rFonts w:asciiTheme="minorHAnsi" w:eastAsia="SimSun" w:hAnsiTheme="minorHAnsi" w:cstheme="minorBidi"/>
      <w:kern w:val="2"/>
      <w:sz w:val="24"/>
      <w:szCs w:val="24"/>
      <w:lang w:val="en-US"/>
      <w14:ligatures w14:val="standardContextual"/>
    </w:rPr>
  </w:style>
  <w:style w:type="paragraph" w:customStyle="1" w:styleId="centered">
    <w:name w:val="centered"/>
    <w:basedOn w:val="Normal"/>
    <w:uiPriority w:val="99"/>
    <w:qFormat/>
    <w:rsid w:val="00D0529A"/>
    <w:pPr>
      <w:widowControl w:val="0"/>
      <w:spacing w:before="120" w:after="0" w:line="280" w:lineRule="atLeast"/>
      <w:jc w:val="center"/>
    </w:pPr>
    <w:rPr>
      <w:rFonts w:ascii="Bookman" w:eastAsia="SimSun" w:hAnsi="Bookman" w:cstheme="minorBidi"/>
      <w:kern w:val="2"/>
      <w:sz w:val="24"/>
      <w:szCs w:val="24"/>
      <w:lang w:val="en-US"/>
      <w14:ligatures w14:val="standardContextual"/>
    </w:rPr>
  </w:style>
  <w:style w:type="paragraph" w:customStyle="1" w:styleId="References">
    <w:name w:val="References"/>
    <w:basedOn w:val="Normal"/>
    <w:uiPriority w:val="99"/>
    <w:qFormat/>
    <w:rsid w:val="00D0529A"/>
    <w:pPr>
      <w:numPr>
        <w:numId w:val="10"/>
      </w:numPr>
      <w:tabs>
        <w:tab w:val="clear" w:pos="360"/>
        <w:tab w:val="num" w:pos="432"/>
      </w:tabs>
      <w:spacing w:after="80" w:line="276" w:lineRule="auto"/>
      <w:ind w:left="432" w:hanging="432"/>
    </w:pPr>
    <w:rPr>
      <w:rFonts w:asciiTheme="minorHAnsi" w:eastAsia="SimSun" w:hAnsiTheme="minorHAnsi" w:cstheme="minorBidi"/>
      <w:kern w:val="2"/>
      <w:sz w:val="18"/>
      <w:szCs w:val="24"/>
      <w:lang w:val="en-US"/>
      <w14:ligatures w14:val="standardContextual"/>
    </w:rPr>
  </w:style>
  <w:style w:type="paragraph" w:customStyle="1" w:styleId="LightGrid-Accent31">
    <w:name w:val="Light Grid - Accent 31"/>
    <w:basedOn w:val="Normal"/>
    <w:uiPriority w:val="99"/>
    <w:qFormat/>
    <w:rsid w:val="00D0529A"/>
    <w:pPr>
      <w:spacing w:after="160" w:line="276" w:lineRule="auto"/>
      <w:ind w:left="720"/>
      <w:contextualSpacing/>
    </w:pPr>
    <w:rPr>
      <w:rFonts w:asciiTheme="minorHAnsi" w:eastAsia="SimSun" w:hAnsiTheme="minorHAnsi" w:cstheme="minorBidi"/>
      <w:kern w:val="2"/>
      <w:sz w:val="24"/>
      <w:szCs w:val="24"/>
      <w:lang w:val="en-SE"/>
      <w14:ligatures w14:val="standardContextual"/>
    </w:rPr>
  </w:style>
  <w:style w:type="paragraph" w:customStyle="1" w:styleId="LightList-Accent31">
    <w:name w:val="Light List - Accent 31"/>
    <w:uiPriority w:val="99"/>
    <w:semiHidden/>
    <w:qFormat/>
    <w:rsid w:val="00D0529A"/>
    <w:rPr>
      <w:rFonts w:ascii="Times New Roman" w:eastAsia="Batang" w:hAnsi="Times New Roman"/>
      <w:lang w:val="en-GB" w:eastAsia="en-US"/>
    </w:rPr>
  </w:style>
  <w:style w:type="paragraph" w:customStyle="1" w:styleId="note0">
    <w:name w:val="note"/>
    <w:basedOn w:val="Normal"/>
    <w:uiPriority w:val="99"/>
    <w:qFormat/>
    <w:rsid w:val="00D0529A"/>
    <w:pPr>
      <w:spacing w:before="100" w:beforeAutospacing="1" w:after="100" w:afterAutospacing="1" w:line="27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71"/>
    <w:qFormat/>
    <w:rsid w:val="00D0529A"/>
    <w:rPr>
      <w:rFonts w:ascii="Times New Roman" w:eastAsia="SimSun" w:hAnsi="Times New Roman"/>
      <w:lang w:val="en-GB" w:eastAsia="en-US"/>
    </w:rPr>
  </w:style>
  <w:style w:type="paragraph" w:customStyle="1" w:styleId="LGTdoc">
    <w:name w:val="LGTdoc_본문"/>
    <w:basedOn w:val="Normal"/>
    <w:uiPriority w:val="99"/>
    <w:qFormat/>
    <w:rsid w:val="00D0529A"/>
    <w:pPr>
      <w:widowControl w:val="0"/>
      <w:snapToGrid w:val="0"/>
      <w:spacing w:afterLines="50" w:after="0" w:line="264" w:lineRule="auto"/>
      <w:jc w:val="both"/>
    </w:pPr>
    <w:rPr>
      <w:rFonts w:asciiTheme="minorHAnsi" w:eastAsia="Batang" w:hAnsiTheme="minorHAnsi" w:cstheme="minorBidi"/>
      <w:kern w:val="2"/>
      <w:sz w:val="22"/>
      <w:szCs w:val="24"/>
      <w:lang w:val="en-SE" w:eastAsia="ko-KR"/>
      <w14:ligatures w14:val="standardContextual"/>
    </w:rPr>
  </w:style>
  <w:style w:type="paragraph" w:customStyle="1" w:styleId="Text1">
    <w:name w:val="Text 1"/>
    <w:basedOn w:val="Normal"/>
    <w:uiPriority w:val="99"/>
    <w:qFormat/>
    <w:rsid w:val="00D0529A"/>
    <w:pPr>
      <w:spacing w:after="240" w:line="276" w:lineRule="auto"/>
      <w:ind w:left="482"/>
      <w:jc w:val="both"/>
    </w:pPr>
    <w:rPr>
      <w:rFonts w:asciiTheme="minorHAnsi" w:eastAsia="SimSun" w:hAnsiTheme="minorHAnsi" w:cstheme="minorBidi"/>
      <w:kern w:val="2"/>
      <w:sz w:val="24"/>
      <w:szCs w:val="24"/>
      <w:lang w:val="en-SE" w:eastAsia="fr-BE"/>
      <w14:ligatures w14:val="standardContextual"/>
    </w:rPr>
  </w:style>
  <w:style w:type="paragraph" w:customStyle="1" w:styleId="NumPar4">
    <w:name w:val="NumPar 4"/>
    <w:basedOn w:val="Heading4"/>
    <w:next w:val="Normal"/>
    <w:uiPriority w:val="99"/>
    <w:qFormat/>
    <w:rsid w:val="00D0529A"/>
    <w:pPr>
      <w:keepNext w:val="0"/>
      <w:keepLines w:val="0"/>
      <w:numPr>
        <w:numId w:val="11"/>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gpotblnote">
    <w:name w:val="gpotbl_note"/>
    <w:basedOn w:val="Normal"/>
    <w:uiPriority w:val="99"/>
    <w:qFormat/>
    <w:rsid w:val="00D0529A"/>
    <w:pPr>
      <w:spacing w:before="100" w:beforeAutospacing="1" w:after="100" w:afterAutospacing="1" w:line="27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D0529A"/>
    <w:pPr>
      <w:overflowPunct w:val="0"/>
      <w:autoSpaceDE w:val="0"/>
      <w:autoSpaceDN w:val="0"/>
      <w:adjustRightInd w:val="0"/>
    </w:pPr>
    <w:rPr>
      <w:rFonts w:eastAsia="SimSun"/>
      <w:szCs w:val="36"/>
      <w:lang w:eastAsia="zh-CN"/>
    </w:rPr>
  </w:style>
  <w:style w:type="paragraph" w:customStyle="1" w:styleId="-11">
    <w:name w:val="彩色底纹 - 着色 11"/>
    <w:uiPriority w:val="99"/>
    <w:semiHidden/>
    <w:qFormat/>
    <w:rsid w:val="00D0529A"/>
    <w:rPr>
      <w:rFonts w:ascii="Times New Roman" w:eastAsia="SimSun" w:hAnsi="Times New Roman"/>
      <w:lang w:val="en-GB" w:eastAsia="en-US"/>
    </w:rPr>
  </w:style>
  <w:style w:type="paragraph" w:customStyle="1" w:styleId="GridTable35">
    <w:name w:val="Grid Table 35"/>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HTML4">
    <w:name w:val="HTML 書式付き4"/>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GridTable32">
    <w:name w:val="Grid Table 32"/>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D0529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D0529A"/>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uiPriority w:val="99"/>
    <w:semiHidden/>
    <w:qFormat/>
    <w:rsid w:val="00D0529A"/>
    <w:rPr>
      <w:rFonts w:ascii="Times New Roman" w:eastAsia="Batang" w:hAnsi="Times New Roman"/>
      <w:lang w:val="en-GB" w:eastAsia="en-US"/>
    </w:rPr>
  </w:style>
  <w:style w:type="paragraph" w:customStyle="1" w:styleId="5">
    <w:name w:val="変更箇所5"/>
    <w:uiPriority w:val="99"/>
    <w:semiHidden/>
    <w:qFormat/>
    <w:rsid w:val="00D0529A"/>
    <w:rPr>
      <w:rFonts w:ascii="Times New Roman" w:eastAsia="MS Mincho" w:hAnsi="Times New Roman"/>
      <w:lang w:val="en-GB" w:eastAsia="en-US"/>
    </w:rPr>
  </w:style>
  <w:style w:type="paragraph" w:customStyle="1" w:styleId="HTML5">
    <w:name w:val="HTML 書式付き5"/>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character" w:customStyle="1" w:styleId="qqqChar">
    <w:name w:val="qqq Char"/>
    <w:link w:val="qqq"/>
    <w:locked/>
    <w:rsid w:val="00D0529A"/>
    <w:rPr>
      <w:rFonts w:ascii="Arial" w:eastAsia="SimSun" w:hAnsi="Arial" w:cs="Arial"/>
      <w:sz w:val="22"/>
      <w:lang w:eastAsia="zh-CN"/>
    </w:rPr>
  </w:style>
  <w:style w:type="paragraph" w:customStyle="1" w:styleId="qqq">
    <w:name w:val="qqq"/>
    <w:basedOn w:val="Heading5"/>
    <w:link w:val="qqqChar"/>
    <w:qFormat/>
    <w:rsid w:val="00D0529A"/>
    <w:pPr>
      <w:overflowPunct w:val="0"/>
      <w:autoSpaceDE w:val="0"/>
      <w:autoSpaceDN w:val="0"/>
      <w:adjustRightInd w:val="0"/>
    </w:pPr>
    <w:rPr>
      <w:rFonts w:eastAsia="SimSun" w:cs="Arial"/>
      <w:lang w:val="fr-FR" w:eastAsia="zh-CN"/>
    </w:rPr>
  </w:style>
  <w:style w:type="paragraph" w:customStyle="1" w:styleId="TOC92">
    <w:name w:val="TOC 92"/>
    <w:basedOn w:val="TOC8"/>
    <w:uiPriority w:val="99"/>
    <w:qFormat/>
    <w:rsid w:val="00D0529A"/>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eastAsia="zh-CN"/>
      <w14:ligatures w14:val="standardContextual"/>
    </w:rPr>
  </w:style>
  <w:style w:type="paragraph" w:customStyle="1" w:styleId="9">
    <w:name w:val="修订9"/>
    <w:uiPriority w:val="99"/>
    <w:semiHidden/>
    <w:qFormat/>
    <w:rsid w:val="00D0529A"/>
    <w:rPr>
      <w:rFonts w:ascii="Times New Roman" w:eastAsia="Batang" w:hAnsi="Times New Roman"/>
      <w:lang w:val="en-GB" w:eastAsia="en-US"/>
    </w:rPr>
  </w:style>
  <w:style w:type="paragraph" w:customStyle="1" w:styleId="tah00">
    <w:name w:val="tah0"/>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l1">
    <w:name w:val="tal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D0529A"/>
    <w:pPr>
      <w:spacing w:before="100" w:beforeAutospacing="1" w:after="100" w:afterAutospacing="1" w:line="276" w:lineRule="auto"/>
    </w:pPr>
    <w:rPr>
      <w:rFonts w:ascii="SimSun" w:eastAsia="SimSun" w:hAnsi="SimSun" w:cs="SimSun"/>
      <w:kern w:val="2"/>
      <w:sz w:val="24"/>
      <w:szCs w:val="24"/>
      <w:lang w:val="en-US" w:eastAsia="zh-CN"/>
      <w14:ligatures w14:val="standardContextual"/>
    </w:rPr>
  </w:style>
  <w:style w:type="paragraph" w:customStyle="1" w:styleId="100">
    <w:name w:val="修订10"/>
    <w:uiPriority w:val="99"/>
    <w:semiHidden/>
    <w:qFormat/>
    <w:rsid w:val="00D0529A"/>
    <w:rPr>
      <w:rFonts w:ascii="Times New Roman" w:eastAsia="Batang" w:hAnsi="Times New Roman"/>
      <w:lang w:val="en-GB" w:eastAsia="en-US"/>
    </w:rPr>
  </w:style>
  <w:style w:type="paragraph" w:customStyle="1" w:styleId="TAHCarNotBold">
    <w:name w:val="TAH Car + Not Bold"/>
    <w:basedOn w:val="Normal"/>
    <w:uiPriority w:val="99"/>
    <w:qFormat/>
    <w:rsid w:val="00D0529A"/>
    <w:pPr>
      <w:keepNext/>
      <w:keepLines/>
      <w:spacing w:after="0" w:line="276" w:lineRule="auto"/>
    </w:pPr>
    <w:rPr>
      <w:rFonts w:ascii="Arial" w:eastAsia="SimSun" w:hAnsi="Arial" w:cstheme="minorBidi"/>
      <w:kern w:val="2"/>
      <w:sz w:val="18"/>
      <w:szCs w:val="24"/>
      <w:lang w:val="en-SE" w:eastAsia="zh-CN"/>
      <w14:ligatures w14:val="standardContextual"/>
    </w:rPr>
  </w:style>
  <w:style w:type="paragraph" w:customStyle="1" w:styleId="CommentSubject1">
    <w:name w:val="Comment Subject1"/>
    <w:basedOn w:val="Normal"/>
    <w:uiPriority w:val="99"/>
    <w:qFormat/>
    <w:rsid w:val="00D0529A"/>
    <w:pPr>
      <w:spacing w:after="160" w:line="276" w:lineRule="auto"/>
    </w:pPr>
    <w:rPr>
      <w:rFonts w:asciiTheme="minorHAnsi" w:eastAsia="Calibri" w:hAnsiTheme="minorHAnsi" w:cstheme="minorBidi"/>
      <w:b/>
      <w:bCs/>
      <w:kern w:val="2"/>
      <w:sz w:val="24"/>
      <w:szCs w:val="24"/>
      <w:lang w:val="en-US"/>
      <w14:ligatures w14:val="standardContextual"/>
    </w:rPr>
  </w:style>
  <w:style w:type="paragraph" w:customStyle="1" w:styleId="TAHLeft">
    <w:name w:val="TAH + Left"/>
    <w:basedOn w:val="TAL"/>
    <w:uiPriority w:val="99"/>
    <w:qFormat/>
    <w:rsid w:val="00D0529A"/>
    <w:pPr>
      <w:spacing w:line="276" w:lineRule="auto"/>
    </w:pPr>
    <w:rPr>
      <w:rFonts w:eastAsia="SimSun" w:cstheme="minorBidi"/>
      <w:kern w:val="2"/>
      <w:szCs w:val="24"/>
      <w:lang w:val="en-SE"/>
      <w14:ligatures w14:val="standardContextual"/>
    </w:rPr>
  </w:style>
  <w:style w:type="paragraph" w:customStyle="1" w:styleId="TDC91">
    <w:name w:val="TDC 91"/>
    <w:basedOn w:val="TOC8"/>
    <w:uiPriority w:val="99"/>
    <w:qFormat/>
    <w:rsid w:val="00D0529A"/>
    <w:pPr>
      <w:keepNext w:val="0"/>
      <w:overflowPunct w:val="0"/>
      <w:autoSpaceDE w:val="0"/>
      <w:autoSpaceDN w:val="0"/>
      <w:adjustRightInd w:val="0"/>
      <w:ind w:left="1418" w:hanging="1418"/>
    </w:pPr>
    <w:rPr>
      <w:rFonts w:eastAsia="MS Mincho"/>
      <w:lang w:val="en-US" w:eastAsia="en-GB"/>
    </w:rPr>
  </w:style>
  <w:style w:type="paragraph" w:customStyle="1" w:styleId="Tabladeilustraciones1">
    <w:name w:val="Tabla de ilustraciones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character" w:customStyle="1" w:styleId="TFZchn">
    <w:name w:val="TF Zchn"/>
    <w:link w:val="TF1"/>
    <w:locked/>
    <w:rsid w:val="00D0529A"/>
    <w:rPr>
      <w:rFonts w:ascii="Arial" w:hAnsi="Arial" w:cs="Arial"/>
      <w:b/>
      <w:bCs/>
    </w:rPr>
  </w:style>
  <w:style w:type="paragraph" w:customStyle="1" w:styleId="TF1">
    <w:name w:val="TF1"/>
    <w:link w:val="TFZchn"/>
    <w:qFormat/>
    <w:rsid w:val="00D0529A"/>
    <w:pPr>
      <w:keepLines/>
      <w:spacing w:after="240"/>
      <w:jc w:val="center"/>
    </w:pPr>
    <w:rPr>
      <w:rFonts w:ascii="Arial" w:hAnsi="Arial" w:cs="Arial"/>
      <w:b/>
      <w:bCs/>
    </w:rPr>
  </w:style>
  <w:style w:type="paragraph" w:customStyle="1" w:styleId="Commentnokia0">
    <w:name w:val="Comment nokia"/>
    <w:basedOn w:val="Heading4"/>
    <w:uiPriority w:val="99"/>
    <w:qFormat/>
    <w:rsid w:val="00D0529A"/>
    <w:pPr>
      <w:overflowPunct w:val="0"/>
      <w:autoSpaceDE w:val="0"/>
      <w:autoSpaceDN w:val="0"/>
      <w:adjustRightInd w:val="0"/>
    </w:pPr>
    <w:rPr>
      <w:rFonts w:eastAsia="SimSun"/>
      <w:b/>
      <w:sz w:val="28"/>
      <w:lang w:eastAsia="x-none"/>
    </w:rPr>
  </w:style>
  <w:style w:type="paragraph" w:customStyle="1" w:styleId="NOTE1">
    <w:name w:val="NOTE"/>
    <w:basedOn w:val="B3"/>
    <w:uiPriority w:val="99"/>
    <w:qFormat/>
    <w:rsid w:val="00D0529A"/>
    <w:pPr>
      <w:spacing w:after="160" w:line="276" w:lineRule="auto"/>
    </w:pPr>
    <w:rPr>
      <w:rFonts w:asciiTheme="minorHAnsi" w:eastAsia="SimSun" w:hAnsiTheme="minorHAnsi" w:cstheme="minorBidi"/>
      <w:kern w:val="2"/>
      <w:sz w:val="24"/>
      <w:szCs w:val="24"/>
      <w:lang w:val="en-SE" w:eastAsia="zh-CN"/>
      <w14:ligatures w14:val="standardContextual"/>
    </w:rPr>
  </w:style>
  <w:style w:type="paragraph" w:customStyle="1" w:styleId="text3bullet">
    <w:name w:val="text3 bullet"/>
    <w:basedOn w:val="Normal"/>
    <w:uiPriority w:val="99"/>
    <w:qFormat/>
    <w:rsid w:val="00D0529A"/>
    <w:pPr>
      <w:tabs>
        <w:tab w:val="num" w:pos="1492"/>
      </w:tabs>
      <w:spacing w:after="160" w:line="276" w:lineRule="auto"/>
      <w:ind w:left="1492" w:hanging="360"/>
    </w:pPr>
    <w:rPr>
      <w:rFonts w:ascii="Arial" w:eastAsia="SimSun" w:hAnsi="Arial" w:cstheme="minorBidi"/>
      <w:kern w:val="2"/>
      <w:sz w:val="24"/>
      <w:szCs w:val="24"/>
      <w:lang w:val="en-SE" w:eastAsia="zh-CN"/>
      <w14:ligatures w14:val="standardContextual"/>
    </w:rPr>
  </w:style>
  <w:style w:type="paragraph" w:customStyle="1" w:styleId="ReferenceLine">
    <w:name w:val="Reference Line"/>
    <w:basedOn w:val="Normal"/>
    <w:uiPriority w:val="99"/>
    <w:qFormat/>
    <w:rsid w:val="00D0529A"/>
    <w:pPr>
      <w:widowControl w:val="0"/>
      <w:snapToGrid w:val="0"/>
      <w:spacing w:after="160" w:line="276" w:lineRule="auto"/>
    </w:pPr>
    <w:rPr>
      <w:rFonts w:ascii="Arial" w:eastAsia="‚l‚r ‚oƒSƒVƒbƒN" w:hAnsi="Arial" w:cstheme="minorBidi"/>
      <w:kern w:val="2"/>
      <w:sz w:val="24"/>
      <w:szCs w:val="24"/>
      <w:lang w:val="en-SE" w:eastAsia="zh-CN"/>
      <w14:ligatures w14:val="standardContextual"/>
    </w:rPr>
  </w:style>
  <w:style w:type="paragraph" w:customStyle="1" w:styleId="L3">
    <w:name w:val="L3"/>
    <w:uiPriority w:val="99"/>
    <w:qFormat/>
    <w:rsid w:val="00D0529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D0529A"/>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D0529A"/>
    <w:pPr>
      <w:overflowPunct w:val="0"/>
      <w:autoSpaceDE w:val="0"/>
      <w:autoSpaceDN w:val="0"/>
      <w:adjustRightInd w:val="0"/>
      <w:snapToGrid w:val="0"/>
      <w:ind w:left="0" w:firstLine="0"/>
    </w:pPr>
    <w:rPr>
      <w:rFonts w:eastAsia="SimSun" w:cs="Arial"/>
      <w:lang w:val="fr-FR" w:eastAsia="zh-CN"/>
    </w:rPr>
  </w:style>
  <w:style w:type="paragraph" w:customStyle="1" w:styleId="NormalAfter0pt">
    <w:name w:val="Normal + After:  0 pt"/>
    <w:basedOn w:val="Normal"/>
    <w:uiPriority w:val="99"/>
    <w:qFormat/>
    <w:rsid w:val="00D0529A"/>
    <w:pPr>
      <w:spacing w:after="0" w:line="276" w:lineRule="auto"/>
    </w:pPr>
    <w:rPr>
      <w:rFonts w:ascii="Arial" w:eastAsia="SimSun" w:hAnsi="Arial" w:cstheme="minorBidi"/>
      <w:kern w:val="2"/>
      <w:sz w:val="24"/>
      <w:szCs w:val="24"/>
      <w:lang w:val="en-SE" w:eastAsia="zh-CN"/>
      <w14:ligatures w14:val="standardContextual"/>
    </w:rPr>
  </w:style>
  <w:style w:type="paragraph" w:customStyle="1" w:styleId="TdocList">
    <w:name w:val="Tdoc_List"/>
    <w:basedOn w:val="Normal"/>
    <w:uiPriority w:val="99"/>
    <w:qFormat/>
    <w:rsid w:val="00D0529A"/>
    <w:pPr>
      <w:tabs>
        <w:tab w:val="num" w:pos="432"/>
      </w:tabs>
      <w:spacing w:after="0" w:line="276" w:lineRule="auto"/>
      <w:ind w:left="432" w:hanging="360"/>
    </w:pPr>
    <w:rPr>
      <w:rFonts w:asciiTheme="minorHAnsi" w:eastAsia="SimSun" w:hAnsiTheme="minorHAnsi" w:cstheme="minorBidi"/>
      <w:kern w:val="2"/>
      <w:sz w:val="24"/>
      <w:szCs w:val="24"/>
      <w:lang w:val="en-US" w:eastAsia="zh-CN"/>
      <w14:ligatures w14:val="standardContextual"/>
    </w:rPr>
  </w:style>
  <w:style w:type="paragraph" w:customStyle="1" w:styleId="T">
    <w:name w:val="T"/>
    <w:basedOn w:val="TAC"/>
    <w:uiPriority w:val="99"/>
    <w:qFormat/>
    <w:rsid w:val="00D0529A"/>
    <w:pPr>
      <w:spacing w:line="276" w:lineRule="auto"/>
    </w:pPr>
    <w:rPr>
      <w:rFonts w:eastAsia="SimSun" w:cstheme="minorBidi"/>
      <w:kern w:val="2"/>
      <w:szCs w:val="24"/>
      <w:lang w:val="en-SE" w:eastAsia="x-none"/>
      <w14:ligatures w14:val="standardContextual"/>
    </w:rPr>
  </w:style>
  <w:style w:type="paragraph" w:customStyle="1" w:styleId="Pl0">
    <w:name w:val="Pl"/>
    <w:basedOn w:val="Normal"/>
    <w:uiPriority w:val="99"/>
    <w:qFormat/>
    <w:rsid w:val="00D052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76" w:lineRule="auto"/>
    </w:pPr>
    <w:rPr>
      <w:rFonts w:ascii="Courier New" w:eastAsia="MS Gothic" w:hAnsi="Courier New" w:cstheme="minorBidi"/>
      <w:b/>
      <w:bCs/>
      <w:kern w:val="2"/>
      <w:sz w:val="16"/>
      <w:szCs w:val="24"/>
      <w:lang w:val="en-SE"/>
      <w14:ligatures w14:val="standardContextual"/>
    </w:rPr>
  </w:style>
  <w:style w:type="paragraph" w:customStyle="1" w:styleId="StyleFPArialLatin9ptCentrGauche5cmDroite50">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eastAsia="zh-CN"/>
      <w14:ligatures w14:val="standardContextual"/>
    </w:rPr>
  </w:style>
  <w:style w:type="paragraph" w:customStyle="1" w:styleId="6">
    <w:name w:val="変更箇所6"/>
    <w:uiPriority w:val="99"/>
    <w:semiHidden/>
    <w:qFormat/>
    <w:rsid w:val="00D0529A"/>
    <w:rPr>
      <w:rFonts w:ascii="Times New Roman" w:eastAsia="MS Mincho" w:hAnsi="Times New Roman"/>
      <w:lang w:val="en-GB" w:eastAsia="en-US"/>
    </w:rPr>
  </w:style>
  <w:style w:type="paragraph" w:customStyle="1" w:styleId="HTML6">
    <w:name w:val="HTML 書式付き6"/>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2">
    <w:name w:val="Light Shading - Accent 52"/>
    <w:uiPriority w:val="99"/>
    <w:semiHidden/>
    <w:qFormat/>
    <w:rsid w:val="00D0529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2">
    <w:name w:val="Medium List 1 - Accent 42"/>
    <w:uiPriority w:val="99"/>
    <w:semiHidden/>
    <w:qFormat/>
    <w:rsid w:val="00D0529A"/>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0529A"/>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0529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D0529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1">
    <w:name w:val="Medium List 1 - Accent 41"/>
    <w:uiPriority w:val="99"/>
    <w:semiHidden/>
    <w:qFormat/>
    <w:rsid w:val="00D0529A"/>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D0529A"/>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D0529A"/>
    <w:pPr>
      <w:autoSpaceDN w:val="0"/>
    </w:pPr>
    <w:rPr>
      <w:rFonts w:ascii="Times New Roman" w:eastAsia="SimSun" w:hAnsi="Times New Roman"/>
      <w:lang w:val="en-GB" w:eastAsia="en-US"/>
    </w:rPr>
  </w:style>
  <w:style w:type="paragraph" w:customStyle="1" w:styleId="110">
    <w:name w:val="修订11"/>
    <w:uiPriority w:val="99"/>
    <w:semiHidden/>
    <w:qFormat/>
    <w:rsid w:val="00D0529A"/>
    <w:rPr>
      <w:rFonts w:ascii="Times New Roman" w:eastAsia="Batang" w:hAnsi="Times New Roman"/>
      <w:lang w:val="en-GB" w:eastAsia="en-US"/>
    </w:rPr>
  </w:style>
  <w:style w:type="paragraph" w:customStyle="1" w:styleId="HTML7">
    <w:name w:val="HTML 書式付き7"/>
    <w:basedOn w:val="Normal"/>
    <w:uiPriority w:val="99"/>
    <w:qFormat/>
    <w:rsid w:val="00D0529A"/>
    <w:pPr>
      <w:suppressAutoHyphens/>
      <w:spacing w:after="160" w:line="276" w:lineRule="auto"/>
    </w:pPr>
    <w:rPr>
      <w:rFonts w:ascii="Courier New" w:eastAsia="MS Mincho" w:hAnsi="Courier New" w:cs="Courier New"/>
      <w:kern w:val="2"/>
      <w:sz w:val="24"/>
      <w:szCs w:val="24"/>
      <w:lang w:val="en-SE" w:eastAsia="ar-SA"/>
      <w14:ligatures w14:val="standardContextual"/>
    </w:rPr>
  </w:style>
  <w:style w:type="paragraph" w:customStyle="1" w:styleId="LightShading-Accent53">
    <w:name w:val="Light Shading - Accent 53"/>
    <w:uiPriority w:val="99"/>
    <w:semiHidden/>
    <w:qFormat/>
    <w:rsid w:val="00D0529A"/>
    <w:rPr>
      <w:rFonts w:ascii="Times New Roman" w:eastAsia="SimSun" w:hAnsi="Times New Roman"/>
      <w:lang w:val="en-GB" w:eastAsia="en-US"/>
    </w:rPr>
  </w:style>
  <w:style w:type="paragraph" w:customStyle="1" w:styleId="LightList-Accent53">
    <w:name w:val="Light List - Accent 53"/>
    <w:basedOn w:val="Normal"/>
    <w:uiPriority w:val="34"/>
    <w:qFormat/>
    <w:rsid w:val="00D0529A"/>
    <w:pPr>
      <w:spacing w:after="160" w:line="276" w:lineRule="auto"/>
      <w:ind w:left="720"/>
    </w:pPr>
    <w:rPr>
      <w:rFonts w:asciiTheme="minorHAnsi" w:eastAsia="DengXian" w:hAnsiTheme="minorHAnsi" w:cstheme="minorBidi"/>
      <w:kern w:val="2"/>
      <w:sz w:val="24"/>
      <w:szCs w:val="24"/>
      <w:lang w:val="en-SE" w:eastAsia="zh-CN"/>
      <w14:ligatures w14:val="standardContextual"/>
    </w:rPr>
  </w:style>
  <w:style w:type="paragraph" w:customStyle="1" w:styleId="MediumList1-Accent43">
    <w:name w:val="Medium List 1 - Accent 43"/>
    <w:uiPriority w:val="99"/>
    <w:semiHidden/>
    <w:qFormat/>
    <w:rsid w:val="00D0529A"/>
    <w:rPr>
      <w:rFonts w:ascii="Times New Roman" w:eastAsia="SimSun" w:hAnsi="Times New Roman"/>
      <w:lang w:val="en-GB" w:eastAsia="en-US"/>
    </w:rPr>
  </w:style>
  <w:style w:type="paragraph" w:customStyle="1" w:styleId="LightList-Accent34">
    <w:name w:val="Light List - Accent 34"/>
    <w:uiPriority w:val="99"/>
    <w:semiHidden/>
    <w:qFormat/>
    <w:rsid w:val="00D0529A"/>
    <w:rPr>
      <w:rFonts w:ascii="Times New Roman" w:eastAsia="SimSun" w:hAnsi="Times New Roman"/>
      <w:lang w:val="en-GB" w:eastAsia="en-US"/>
    </w:rPr>
  </w:style>
  <w:style w:type="paragraph" w:customStyle="1" w:styleId="ColorfulShading-Accent13">
    <w:name w:val="Colorful Shading - Accent 13"/>
    <w:uiPriority w:val="99"/>
    <w:qFormat/>
    <w:rsid w:val="00D0529A"/>
    <w:rPr>
      <w:rFonts w:ascii="Times New Roman" w:eastAsia="SimSun" w:hAnsi="Times New Roman"/>
      <w:lang w:val="en-GB" w:eastAsia="en-US"/>
    </w:rPr>
  </w:style>
  <w:style w:type="paragraph" w:customStyle="1" w:styleId="120">
    <w:name w:val="修订12"/>
    <w:uiPriority w:val="99"/>
    <w:semiHidden/>
    <w:qFormat/>
    <w:rsid w:val="00D0529A"/>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D0529A"/>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0529A"/>
    <w:pPr>
      <w:spacing w:after="200" w:line="276" w:lineRule="auto"/>
      <w:ind w:left="720"/>
      <w:contextualSpacing/>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D0529A"/>
    <w:pPr>
      <w:spacing w:after="20" w:line="276" w:lineRule="auto"/>
      <w:ind w:left="2835" w:right="2835"/>
      <w:jc w:val="center"/>
    </w:pPr>
    <w:rPr>
      <w:rFonts w:ascii="Arial" w:eastAsia="SimSun" w:hAnsi="Arial" w:cs="Arial"/>
      <w:kern w:val="2"/>
      <w:sz w:val="18"/>
      <w:szCs w:val="24"/>
      <w:lang w:val="en-SE"/>
      <w14:ligatures w14:val="standardContextual"/>
    </w:rPr>
  </w:style>
  <w:style w:type="character" w:customStyle="1" w:styleId="IvDbodytextChar">
    <w:name w:val="IvD bodytext Char"/>
    <w:link w:val="IvDbodytext"/>
    <w:qFormat/>
    <w:locked/>
    <w:rsid w:val="00D0529A"/>
    <w:rPr>
      <w:rFonts w:ascii="Arial" w:eastAsia="Malgun Gothic" w:hAnsi="Arial" w:cs="Arial"/>
      <w:spacing w:val="2"/>
      <w:lang w:eastAsia="en-US"/>
    </w:rPr>
  </w:style>
  <w:style w:type="paragraph" w:customStyle="1" w:styleId="IvDbodytext">
    <w:name w:val="IvD bodytext"/>
    <w:basedOn w:val="Normal"/>
    <w:link w:val="IvDbodytextChar"/>
    <w:qFormat/>
    <w:rsid w:val="00D0529A"/>
    <w:pPr>
      <w:keepLines/>
      <w:tabs>
        <w:tab w:val="left" w:pos="2552"/>
        <w:tab w:val="left" w:pos="3856"/>
        <w:tab w:val="left" w:pos="5216"/>
        <w:tab w:val="left" w:pos="6464"/>
        <w:tab w:val="left" w:pos="7768"/>
        <w:tab w:val="left" w:pos="9072"/>
        <w:tab w:val="left" w:pos="9639"/>
      </w:tabs>
      <w:spacing w:before="240" w:after="0" w:line="276" w:lineRule="auto"/>
    </w:pPr>
    <w:rPr>
      <w:rFonts w:ascii="Arial" w:eastAsia="Malgun Gothic" w:hAnsi="Arial" w:cs="Arial"/>
      <w:spacing w:val="2"/>
      <w:lang w:val="fr-FR"/>
    </w:rPr>
  </w:style>
  <w:style w:type="character" w:customStyle="1" w:styleId="H53GPPChar">
    <w:name w:val="H5 3GPP Char"/>
    <w:link w:val="H53GPP"/>
    <w:qFormat/>
    <w:locked/>
    <w:rsid w:val="00D0529A"/>
    <w:rPr>
      <w:rFonts w:ascii="Arial" w:hAnsi="Arial" w:cs="Arial"/>
      <w:sz w:val="22"/>
      <w:szCs w:val="22"/>
    </w:rPr>
  </w:style>
  <w:style w:type="paragraph" w:customStyle="1" w:styleId="H53GPP">
    <w:name w:val="H5 3GPP"/>
    <w:basedOn w:val="Normal"/>
    <w:link w:val="H53GPPChar"/>
    <w:qFormat/>
    <w:rsid w:val="00D0529A"/>
    <w:pPr>
      <w:keepNext/>
      <w:keepLines/>
      <w:snapToGrid w:val="0"/>
      <w:spacing w:before="120" w:after="160" w:line="276" w:lineRule="auto"/>
      <w:ind w:left="1134" w:hanging="1134"/>
      <w:outlineLvl w:val="2"/>
    </w:pPr>
    <w:rPr>
      <w:rFonts w:ascii="Arial" w:hAnsi="Arial" w:cs="Arial"/>
      <w:sz w:val="22"/>
      <w:szCs w:val="22"/>
      <w:lang w:val="fr-FR" w:eastAsia="fr-FR"/>
    </w:rPr>
  </w:style>
  <w:style w:type="paragraph" w:customStyle="1" w:styleId="TALTAL">
    <w:name w:val="TALTAL"/>
    <w:basedOn w:val="TAL"/>
    <w:qFormat/>
    <w:rsid w:val="00D0529A"/>
    <w:pPr>
      <w:keepNext w:val="0"/>
      <w:keepLines w:val="0"/>
      <w:spacing w:line="276" w:lineRule="auto"/>
    </w:pPr>
    <w:rPr>
      <w:rFonts w:eastAsiaTheme="minorHAnsi" w:cs="Arial"/>
      <w:b/>
      <w:kern w:val="2"/>
      <w:szCs w:val="24"/>
      <w:lang w:val="en-SE" w:eastAsia="zh-CN"/>
      <w14:ligatures w14:val="standardContextual"/>
    </w:rPr>
  </w:style>
  <w:style w:type="paragraph" w:customStyle="1" w:styleId="TOC2Message">
    <w:name w:val="TOC 2 Message"/>
    <w:basedOn w:val="TOC2"/>
    <w:qFormat/>
    <w:rsid w:val="00D0529A"/>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D0529A"/>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en-GB"/>
    </w:rPr>
  </w:style>
  <w:style w:type="paragraph" w:customStyle="1" w:styleId="InsideAddress">
    <w:name w:val="Inside Address"/>
    <w:basedOn w:val="Normal"/>
    <w:uiPriority w:val="99"/>
    <w:qFormat/>
    <w:rsid w:val="00D0529A"/>
    <w:pPr>
      <w:spacing w:after="0" w:line="220" w:lineRule="atLeast"/>
    </w:pPr>
    <w:rPr>
      <w:rFonts w:ascii="Arial" w:eastAsia="SimSun" w:hAnsi="Arial" w:cs="Arial"/>
      <w:spacing w:val="-5"/>
      <w:kern w:val="2"/>
      <w:sz w:val="24"/>
      <w:szCs w:val="24"/>
      <w:lang w:val="en-SE"/>
      <w14:ligatures w14:val="standardContextual"/>
    </w:rPr>
  </w:style>
  <w:style w:type="paragraph" w:customStyle="1" w:styleId="H8">
    <w:name w:val="H8"/>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paragraph" w:customStyle="1" w:styleId="H9">
    <w:name w:val="H9"/>
    <w:basedOn w:val="Normal"/>
    <w:qFormat/>
    <w:rsid w:val="00D0529A"/>
    <w:pPr>
      <w:keepNext/>
      <w:keepLines/>
      <w:spacing w:before="120" w:after="160" w:line="276" w:lineRule="auto"/>
      <w:ind w:left="1985" w:hanging="1985"/>
    </w:pPr>
    <w:rPr>
      <w:rFonts w:ascii="Arial" w:eastAsia="SimSun" w:hAnsi="Arial" w:cs="Arial"/>
      <w:kern w:val="2"/>
      <w:sz w:val="24"/>
      <w:szCs w:val="24"/>
      <w:lang w:val="en-SE"/>
      <w14:ligatures w14:val="standardContextual"/>
    </w:rPr>
  </w:style>
  <w:style w:type="character" w:customStyle="1" w:styleId="B1Car">
    <w:name w:val="B1+ Car"/>
    <w:link w:val="B10"/>
    <w:uiPriority w:val="99"/>
    <w:qFormat/>
    <w:locked/>
    <w:rsid w:val="00D0529A"/>
    <w:rPr>
      <w:rFonts w:asciiTheme="minorHAnsi" w:eastAsiaTheme="minorHAnsi" w:hAnsiTheme="minorHAnsi" w:cstheme="minorBidi"/>
      <w:kern w:val="2"/>
      <w:sz w:val="24"/>
      <w:szCs w:val="24"/>
      <w:lang w:val="en-SE" w:eastAsia="zh-CN"/>
      <w14:ligatures w14:val="standardContextual"/>
    </w:rPr>
  </w:style>
  <w:style w:type="paragraph" w:customStyle="1" w:styleId="B10">
    <w:name w:val="B1+"/>
    <w:basedOn w:val="B1"/>
    <w:link w:val="B1Car"/>
    <w:uiPriority w:val="99"/>
    <w:qFormat/>
    <w:rsid w:val="00D0529A"/>
    <w:pPr>
      <w:tabs>
        <w:tab w:val="left" w:pos="737"/>
      </w:tabs>
      <w:spacing w:after="160" w:line="276" w:lineRule="auto"/>
      <w:ind w:left="737" w:hanging="453"/>
    </w:pPr>
    <w:rPr>
      <w:rFonts w:asciiTheme="minorHAnsi" w:eastAsiaTheme="minorHAnsi" w:hAnsiTheme="minorHAnsi" w:cstheme="minorBidi"/>
      <w:kern w:val="2"/>
      <w:sz w:val="24"/>
      <w:szCs w:val="24"/>
      <w:lang w:val="en-SE" w:eastAsia="zh-CN"/>
      <w14:ligatures w14:val="standardContextual"/>
    </w:rPr>
  </w:style>
  <w:style w:type="paragraph" w:customStyle="1" w:styleId="berschrift1H1">
    <w:name w:val="Überschrift 1.H1"/>
    <w:basedOn w:val="Normal"/>
    <w:next w:val="Normal"/>
    <w:uiPriority w:val="99"/>
    <w:qFormat/>
    <w:rsid w:val="00D0529A"/>
    <w:pPr>
      <w:keepNext/>
      <w:keepLines/>
      <w:pBdr>
        <w:top w:val="single" w:sz="12" w:space="3" w:color="auto"/>
      </w:pBdr>
      <w:tabs>
        <w:tab w:val="left" w:pos="735"/>
      </w:tabs>
      <w:spacing w:before="240" w:after="160" w:line="276" w:lineRule="auto"/>
      <w:ind w:left="735" w:hanging="735"/>
      <w:outlineLvl w:val="0"/>
    </w:pPr>
    <w:rPr>
      <w:rFonts w:ascii="Arial" w:eastAsia="MS Mincho" w:hAnsi="Arial" w:cstheme="minorBidi"/>
      <w:kern w:val="2"/>
      <w:sz w:val="36"/>
      <w:szCs w:val="24"/>
      <w:lang w:val="en-SE" w:eastAsia="de-DE"/>
      <w14:ligatures w14:val="standardContextual"/>
    </w:rPr>
  </w:style>
  <w:style w:type="paragraph" w:customStyle="1" w:styleId="ZchnZchn">
    <w:name w:val="Zchn Zchn"/>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D0529A"/>
    <w:pPr>
      <w:tabs>
        <w:tab w:val="left" w:pos="360"/>
      </w:tabs>
      <w:spacing w:before="120" w:after="120" w:line="276" w:lineRule="auto"/>
      <w:ind w:left="360" w:hanging="360"/>
    </w:pPr>
    <w:rPr>
      <w:rFonts w:asciiTheme="minorHAnsi" w:eastAsia="SimSun" w:hAnsiTheme="minorHAnsi" w:cstheme="minorBidi"/>
      <w:kern w:val="2"/>
      <w:sz w:val="24"/>
      <w:szCs w:val="24"/>
      <w:lang w:val="en-SE"/>
      <w14:ligatures w14:val="standardContextual"/>
    </w:rPr>
  </w:style>
  <w:style w:type="paragraph" w:customStyle="1" w:styleId="TOCHeading1">
    <w:name w:val="TOC Heading1"/>
    <w:basedOn w:val="Heading1"/>
    <w:next w:val="Normal"/>
    <w:uiPriority w:val="39"/>
    <w:qFormat/>
    <w:rsid w:val="00D0529A"/>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D0529A"/>
    <w:pPr>
      <w:numPr>
        <w:numId w:val="12"/>
      </w:numPr>
      <w:tabs>
        <w:tab w:val="left" w:pos="851"/>
      </w:tabs>
      <w:spacing w:after="160" w:line="276" w:lineRule="auto"/>
    </w:pPr>
    <w:rPr>
      <w:rFonts w:asciiTheme="minorHAnsi" w:eastAsia="PMingLiU" w:hAnsiTheme="minorHAnsi" w:cstheme="minorBidi"/>
      <w:kern w:val="2"/>
      <w:sz w:val="24"/>
      <w:szCs w:val="24"/>
      <w:lang w:val="en-SE"/>
      <w14:ligatures w14:val="standardContextual"/>
    </w:rPr>
  </w:style>
  <w:style w:type="paragraph" w:customStyle="1" w:styleId="CharCharCharCharChar">
    <w:name w:val="Char Char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D0529A"/>
    <w:pPr>
      <w:tabs>
        <w:tab w:val="left" w:pos="540"/>
        <w:tab w:val="left" w:pos="1260"/>
        <w:tab w:val="left" w:pos="1800"/>
      </w:tabs>
      <w:spacing w:before="240" w:after="160" w:line="240" w:lineRule="exact"/>
    </w:pPr>
    <w:rPr>
      <w:rFonts w:ascii="Verdana" w:eastAsia="Batang" w:hAnsi="Verdana" w:cstheme="minorBidi"/>
      <w:kern w:val="2"/>
      <w:sz w:val="24"/>
      <w:szCs w:val="24"/>
      <w:lang w:val="en-US"/>
      <w14:ligatures w14:val="standardContextual"/>
    </w:rPr>
  </w:style>
  <w:style w:type="paragraph" w:customStyle="1" w:styleId="CharCharCharCharCharChar">
    <w:name w:val="Char Char Char Char Char Char"/>
    <w:uiPriority w:val="99"/>
    <w:semiHidden/>
    <w:qFormat/>
    <w:rsid w:val="00D0529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D0529A"/>
    <w:rPr>
      <w:rFonts w:ascii="Times New Roman" w:eastAsia="Malgun Gothic" w:hAnsi="Times New Roman"/>
      <w:sz w:val="24"/>
      <w:szCs w:val="24"/>
      <w:lang w:val="en-GB" w:eastAsia="ko-KR"/>
    </w:rPr>
  </w:style>
  <w:style w:type="paragraph" w:customStyle="1" w:styleId="-PAGE-">
    <w:name w:val="- PAGE -"/>
    <w:uiPriority w:val="99"/>
    <w:qFormat/>
    <w:rsid w:val="00D0529A"/>
    <w:rPr>
      <w:rFonts w:ascii="Times New Roman" w:eastAsia="Malgun Gothic" w:hAnsi="Times New Roman"/>
      <w:sz w:val="24"/>
      <w:szCs w:val="24"/>
      <w:lang w:val="en-GB" w:eastAsia="ko-KR"/>
    </w:rPr>
  </w:style>
  <w:style w:type="paragraph" w:customStyle="1" w:styleId="Filename">
    <w:name w:val="Filename"/>
    <w:uiPriority w:val="99"/>
    <w:qFormat/>
    <w:rsid w:val="00D0529A"/>
    <w:rPr>
      <w:rFonts w:ascii="Times New Roman" w:eastAsia="Malgun Gothic" w:hAnsi="Times New Roman"/>
      <w:sz w:val="24"/>
      <w:szCs w:val="24"/>
      <w:lang w:val="en-GB" w:eastAsia="ko-KR"/>
    </w:rPr>
  </w:style>
  <w:style w:type="paragraph" w:customStyle="1" w:styleId="Filenameandpath">
    <w:name w:val="Filename and path"/>
    <w:uiPriority w:val="99"/>
    <w:qFormat/>
    <w:rsid w:val="00D0529A"/>
    <w:rPr>
      <w:rFonts w:ascii="Times New Roman" w:eastAsia="Malgun Gothic" w:hAnsi="Times New Roman"/>
      <w:sz w:val="24"/>
      <w:szCs w:val="24"/>
      <w:lang w:val="en-GB" w:eastAsia="ko-KR"/>
    </w:rPr>
  </w:style>
  <w:style w:type="paragraph" w:customStyle="1" w:styleId="AuthorPageDate">
    <w:name w:val="Author  Page #  Date"/>
    <w:uiPriority w:val="99"/>
    <w:qFormat/>
    <w:rsid w:val="00D0529A"/>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D0529A"/>
    <w:pPr>
      <w:keepLines/>
      <w:tabs>
        <w:tab w:val="left" w:pos="794"/>
        <w:tab w:val="left" w:pos="1191"/>
        <w:tab w:val="left" w:pos="1588"/>
        <w:tab w:val="left" w:pos="1985"/>
      </w:tabs>
      <w:spacing w:before="120" w:after="480" w:line="276" w:lineRule="auto"/>
      <w:jc w:val="center"/>
    </w:pPr>
    <w:rPr>
      <w:rFonts w:asciiTheme="minorHAnsi" w:eastAsiaTheme="minorHAnsi" w:hAnsiTheme="minorHAnsi" w:cstheme="minorBidi"/>
      <w:b/>
      <w:kern w:val="2"/>
      <w:sz w:val="24"/>
      <w:szCs w:val="24"/>
      <w:lang w:val="en-SE" w:eastAsia="ja-JP"/>
      <w14:ligatures w14:val="standardContextual"/>
    </w:rPr>
  </w:style>
  <w:style w:type="paragraph" w:customStyle="1" w:styleId="enumlev2">
    <w:name w:val="enumlev2"/>
    <w:basedOn w:val="Normal"/>
    <w:uiPriority w:val="99"/>
    <w:qFormat/>
    <w:rsid w:val="00D0529A"/>
    <w:pPr>
      <w:tabs>
        <w:tab w:val="left" w:pos="794"/>
        <w:tab w:val="left" w:pos="1191"/>
        <w:tab w:val="left" w:pos="1588"/>
        <w:tab w:val="left" w:pos="1985"/>
      </w:tabs>
      <w:spacing w:before="86" w:after="160" w:line="276" w:lineRule="auto"/>
      <w:ind w:left="1588" w:hanging="397"/>
      <w:jc w:val="both"/>
    </w:pPr>
    <w:rPr>
      <w:rFonts w:asciiTheme="minorHAnsi" w:eastAsiaTheme="minorHAnsi" w:hAnsiTheme="minorHAnsi" w:cstheme="minorBidi"/>
      <w:kern w:val="2"/>
      <w:sz w:val="24"/>
      <w:szCs w:val="24"/>
      <w:lang w:val="en-US" w:eastAsia="ja-JP"/>
      <w14:ligatures w14:val="standardContextual"/>
    </w:rPr>
  </w:style>
  <w:style w:type="paragraph" w:customStyle="1" w:styleId="Figure">
    <w:name w:val="Figure"/>
    <w:basedOn w:val="Normal"/>
    <w:uiPriority w:val="99"/>
    <w:qFormat/>
    <w:rsid w:val="00D0529A"/>
    <w:pPr>
      <w:tabs>
        <w:tab w:val="left" w:pos="1440"/>
      </w:tabs>
      <w:spacing w:before="180" w:after="240" w:line="280" w:lineRule="atLeast"/>
      <w:ind w:left="720" w:hanging="360"/>
      <w:jc w:val="center"/>
    </w:pPr>
    <w:rPr>
      <w:rFonts w:ascii="Arial" w:eastAsiaTheme="minorHAnsi" w:hAnsi="Arial" w:cstheme="minorBidi"/>
      <w:b/>
      <w:kern w:val="2"/>
      <w:sz w:val="24"/>
      <w:szCs w:val="24"/>
      <w:lang w:val="en-US" w:eastAsia="ja-JP"/>
      <w14:ligatures w14:val="standardContextual"/>
    </w:rPr>
  </w:style>
  <w:style w:type="paragraph" w:customStyle="1" w:styleId="ATC">
    <w:name w:val="ATC"/>
    <w:basedOn w:val="Normal"/>
    <w:uiPriority w:val="99"/>
    <w:qFormat/>
    <w:rsid w:val="00D0529A"/>
    <w:pPr>
      <w:spacing w:after="160" w:line="276" w:lineRule="auto"/>
    </w:pPr>
    <w:rPr>
      <w:rFonts w:asciiTheme="minorHAnsi" w:eastAsiaTheme="minorHAnsi" w:hAnsiTheme="minorHAnsi" w:cstheme="minorBidi"/>
      <w:kern w:val="2"/>
      <w:sz w:val="24"/>
      <w:szCs w:val="24"/>
      <w:lang w:val="en-SE" w:eastAsia="ja-JP"/>
      <w14:ligatures w14:val="standardContextual"/>
    </w:rPr>
  </w:style>
  <w:style w:type="paragraph" w:customStyle="1" w:styleId="1CharChar1Char">
    <w:name w:val="(文字) (文字)1 Char (文字) (文字) Char (文字) (文字)1 Char (文字) (文字)"/>
    <w:uiPriority w:val="99"/>
    <w:semiHidden/>
    <w:qFormat/>
    <w:rsid w:val="00D0529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D0529A"/>
    <w:pPr>
      <w:shd w:val="clear" w:color="auto" w:fill="FFFF00"/>
      <w:spacing w:before="100" w:beforeAutospacing="1" w:after="100" w:afterAutospacing="1" w:line="276" w:lineRule="auto"/>
      <w:jc w:val="center"/>
    </w:pPr>
    <w:rPr>
      <w:rFonts w:ascii="Arial" w:eastAsiaTheme="minorHAnsi" w:hAnsi="Arial" w:cs="Arial"/>
      <w:b/>
      <w:bCs/>
      <w:color w:val="000000"/>
      <w:kern w:val="2"/>
      <w:sz w:val="16"/>
      <w:szCs w:val="16"/>
      <w:lang w:val="en-SE"/>
      <w14:ligatures w14:val="standardContextual"/>
    </w:rPr>
  </w:style>
  <w:style w:type="paragraph" w:customStyle="1" w:styleId="32">
    <w:name w:val="吹き出し3"/>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b11">
    <w:name w:val="b1"/>
    <w:basedOn w:val="Normal"/>
    <w:uiPriority w:val="99"/>
    <w:qFormat/>
    <w:rsid w:val="00D0529A"/>
    <w:pPr>
      <w:spacing w:before="100" w:beforeAutospacing="1" w:after="100" w:afterAutospacing="1" w:line="27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4">
    <w:name w:val="吹き出し1"/>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24">
    <w:name w:val="吹き出し2"/>
    <w:basedOn w:val="Normal"/>
    <w:uiPriority w:val="99"/>
    <w:semiHidden/>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91">
    <w:name w:val="目次 91"/>
    <w:basedOn w:val="TOC8"/>
    <w:uiPriority w:val="99"/>
    <w:qFormat/>
    <w:rsid w:val="00D0529A"/>
    <w:pPr>
      <w:overflowPunct w:val="0"/>
      <w:autoSpaceDE w:val="0"/>
      <w:autoSpaceDN w:val="0"/>
      <w:adjustRightInd w:val="0"/>
      <w:ind w:left="1418" w:hanging="1418"/>
    </w:pPr>
    <w:rPr>
      <w:rFonts w:eastAsia="MS Mincho"/>
      <w:noProof w:val="0"/>
      <w:lang w:val="en-US" w:eastAsia="en-GB"/>
    </w:rPr>
  </w:style>
  <w:style w:type="paragraph" w:customStyle="1" w:styleId="15">
    <w:name w:val="図表番号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WP">
    <w:name w:val="WP"/>
    <w:basedOn w:val="Normal"/>
    <w:uiPriority w:val="99"/>
    <w:qFormat/>
    <w:rsid w:val="00D0529A"/>
    <w:pPr>
      <w:spacing w:after="0" w:line="276" w:lineRule="auto"/>
      <w:jc w:val="both"/>
    </w:pPr>
    <w:rPr>
      <w:rFonts w:asciiTheme="minorHAnsi" w:eastAsia="MS Mincho" w:hAnsiTheme="minorHAnsi" w:cstheme="minorBidi"/>
      <w:kern w:val="2"/>
      <w:sz w:val="24"/>
      <w:szCs w:val="24"/>
      <w:lang w:val="en-SE"/>
      <w14:ligatures w14:val="standardContextual"/>
    </w:rPr>
  </w:style>
  <w:style w:type="paragraph" w:customStyle="1" w:styleId="ZK">
    <w:name w:val="ZK"/>
    <w:uiPriority w:val="99"/>
    <w:qFormat/>
    <w:rsid w:val="00D0529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D0529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D0529A"/>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D0529A"/>
    <w:pPr>
      <w:spacing w:after="160" w:line="276" w:lineRule="auto"/>
      <w:ind w:left="400" w:hanging="400"/>
      <w:jc w:val="center"/>
    </w:pPr>
    <w:rPr>
      <w:rFonts w:asciiTheme="minorHAnsi" w:eastAsia="MS Mincho" w:hAnsiTheme="minorHAnsi" w:cstheme="minorBidi"/>
      <w:b/>
      <w:kern w:val="2"/>
      <w:sz w:val="24"/>
      <w:szCs w:val="24"/>
      <w:lang w:val="en-SE"/>
      <w14:ligatures w14:val="standardContextual"/>
    </w:rPr>
  </w:style>
  <w:style w:type="paragraph" w:customStyle="1" w:styleId="berschrift2Head2A2">
    <w:name w:val="Überschrift 2.Head2A.2"/>
    <w:basedOn w:val="Heading1"/>
    <w:next w:val="Normal"/>
    <w:uiPriority w:val="99"/>
    <w:qFormat/>
    <w:rsid w:val="00D0529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D0529A"/>
    <w:pPr>
      <w:spacing w:before="120"/>
      <w:outlineLvl w:val="2"/>
    </w:pPr>
    <w:rPr>
      <w:rFonts w:eastAsia="MS Mincho"/>
      <w:sz w:val="28"/>
      <w:lang w:eastAsia="de-DE"/>
    </w:rPr>
  </w:style>
  <w:style w:type="paragraph" w:customStyle="1" w:styleId="Bullets">
    <w:name w:val="Bullets"/>
    <w:basedOn w:val="BodyText"/>
    <w:uiPriority w:val="99"/>
    <w:qFormat/>
    <w:rsid w:val="00D0529A"/>
    <w:pPr>
      <w:widowControl w:val="0"/>
      <w:ind w:left="283" w:hanging="283"/>
    </w:pPr>
    <w:rPr>
      <w:rFonts w:eastAsia="MS Mincho"/>
      <w:lang w:eastAsia="de-DE"/>
    </w:rPr>
  </w:style>
  <w:style w:type="paragraph" w:customStyle="1" w:styleId="11BodyText">
    <w:name w:val="11 BodyText"/>
    <w:basedOn w:val="Normal"/>
    <w:link w:val="11BodyTextChar"/>
    <w:uiPriority w:val="99"/>
    <w:qFormat/>
    <w:rsid w:val="00D0529A"/>
    <w:pPr>
      <w:spacing w:after="220" w:line="276" w:lineRule="auto"/>
      <w:ind w:left="1298"/>
    </w:pPr>
    <w:rPr>
      <w:rFonts w:ascii="Arial" w:eastAsia="SimSun" w:hAnsi="Arial" w:cstheme="minorBidi"/>
      <w:kern w:val="2"/>
      <w:sz w:val="24"/>
      <w:szCs w:val="24"/>
      <w:lang w:val="en-US"/>
      <w14:ligatures w14:val="standardContextual"/>
    </w:rPr>
  </w:style>
  <w:style w:type="paragraph" w:customStyle="1" w:styleId="1030302">
    <w:name w:val="样式 样式 标题 1 + 两端对齐 段前: 0.3 行 段后: 0.3 行 行距: 单倍行距 + 段前: 0.2 行 段后: ..."/>
    <w:basedOn w:val="Normal"/>
    <w:uiPriority w:val="99"/>
    <w:qFormat/>
    <w:rsid w:val="00D0529A"/>
    <w:pPr>
      <w:keepNext/>
      <w:tabs>
        <w:tab w:val="left" w:pos="0"/>
      </w:tabs>
      <w:spacing w:beforeLines="20" w:afterLines="10" w:after="0" w:line="276" w:lineRule="auto"/>
      <w:ind w:right="284"/>
      <w:jc w:val="both"/>
      <w:outlineLvl w:val="0"/>
    </w:pPr>
    <w:rPr>
      <w:rFonts w:ascii="Arial" w:eastAsia="SimSun" w:hAnsi="Arial" w:cs="SimSun"/>
      <w:b/>
      <w:bCs/>
      <w:kern w:val="2"/>
      <w:sz w:val="28"/>
      <w:szCs w:val="24"/>
      <w:lang w:val="en-US" w:eastAsia="zh-CN"/>
      <w14:ligatures w14:val="standardContextual"/>
    </w:rPr>
  </w:style>
  <w:style w:type="character" w:customStyle="1" w:styleId="3GPPNormalTextChar">
    <w:name w:val="3GPP Normal Text Char"/>
    <w:link w:val="3GPPNormalText"/>
    <w:locked/>
    <w:rsid w:val="00D0529A"/>
    <w:rPr>
      <w:rFonts w:ascii="Arial" w:hAnsi="Arial" w:cstheme="minorBidi"/>
      <w:kern w:val="2"/>
      <w:sz w:val="24"/>
      <w:szCs w:val="24"/>
      <w:lang w:val="zh-CN" w:eastAsia="en-US"/>
      <w14:ligatures w14:val="standardContextual"/>
    </w:rPr>
  </w:style>
  <w:style w:type="paragraph" w:customStyle="1" w:styleId="3GPPNormalText">
    <w:name w:val="3GPP Normal Text"/>
    <w:basedOn w:val="BodyText"/>
    <w:link w:val="3GPPNormalTextChar"/>
    <w:qFormat/>
    <w:rsid w:val="00D0529A"/>
    <w:pPr>
      <w:ind w:hanging="22"/>
      <w:jc w:val="both"/>
    </w:pPr>
    <w:rPr>
      <w:rFonts w:ascii="Arial" w:eastAsia="Times New Roman" w:hAnsi="Arial"/>
      <w:lang w:val="zh-CN" w:eastAsia="en-US"/>
    </w:rPr>
  </w:style>
  <w:style w:type="paragraph" w:customStyle="1" w:styleId="17">
    <w:name w:val="副标题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character" w:customStyle="1" w:styleId="B7Char">
    <w:name w:val="B7 Char"/>
    <w:link w:val="B7"/>
    <w:qFormat/>
    <w:locked/>
    <w:rsid w:val="00D0529A"/>
    <w:rPr>
      <w:rFonts w:asciiTheme="minorHAnsi" w:hAnsiTheme="minorHAnsi" w:cstheme="minorBidi"/>
      <w:kern w:val="2"/>
      <w:sz w:val="24"/>
      <w:szCs w:val="24"/>
      <w:lang w:val="en-SE" w:eastAsia="ja-JP"/>
      <w14:ligatures w14:val="standardContextual"/>
    </w:rPr>
  </w:style>
  <w:style w:type="paragraph" w:customStyle="1" w:styleId="B7">
    <w:name w:val="B7"/>
    <w:basedOn w:val="B6"/>
    <w:link w:val="B7Char"/>
    <w:qFormat/>
    <w:rsid w:val="00D0529A"/>
    <w:pPr>
      <w:ind w:left="2269"/>
    </w:pPr>
    <w:rPr>
      <w:rFonts w:eastAsia="Times New Roman"/>
      <w:lang w:eastAsia="ja-JP"/>
    </w:rPr>
  </w:style>
  <w:style w:type="character" w:customStyle="1" w:styleId="Doc-text2Char">
    <w:name w:val="Doc-text2 Char"/>
    <w:link w:val="Doc-text2"/>
    <w:qFormat/>
    <w:locked/>
    <w:rsid w:val="00D0529A"/>
    <w:rPr>
      <w:rFonts w:ascii="Arial" w:hAnsi="Arial" w:cs="Arial"/>
      <w:szCs w:val="24"/>
    </w:rPr>
  </w:style>
  <w:style w:type="paragraph" w:customStyle="1" w:styleId="Doc-text2">
    <w:name w:val="Doc-text2"/>
    <w:basedOn w:val="Normal"/>
    <w:link w:val="Doc-text2Char"/>
    <w:qFormat/>
    <w:rsid w:val="00D0529A"/>
    <w:pPr>
      <w:tabs>
        <w:tab w:val="left" w:pos="1622"/>
      </w:tabs>
      <w:spacing w:after="0" w:line="276" w:lineRule="auto"/>
      <w:ind w:left="1622" w:hanging="363"/>
    </w:pPr>
    <w:rPr>
      <w:rFonts w:ascii="Arial" w:hAnsi="Arial" w:cs="Arial"/>
      <w:szCs w:val="24"/>
      <w:lang w:val="fr-FR" w:eastAsia="fr-FR"/>
    </w:rPr>
  </w:style>
  <w:style w:type="character" w:customStyle="1" w:styleId="CommentsChar">
    <w:name w:val="Comments Char"/>
    <w:link w:val="Comments"/>
    <w:qFormat/>
    <w:locked/>
    <w:rsid w:val="00D0529A"/>
    <w:rPr>
      <w:rFonts w:ascii="Arial" w:hAnsi="Arial" w:cstheme="minorBidi"/>
      <w:i/>
      <w:kern w:val="2"/>
      <w:sz w:val="18"/>
      <w:szCs w:val="24"/>
      <w:lang w:val="zh-CN" w:eastAsia="zh-CN"/>
      <w14:ligatures w14:val="standardContextual"/>
    </w:rPr>
  </w:style>
  <w:style w:type="paragraph" w:customStyle="1" w:styleId="Comments">
    <w:name w:val="Comments"/>
    <w:basedOn w:val="Normal"/>
    <w:link w:val="CommentsChar"/>
    <w:qFormat/>
    <w:rsid w:val="00D0529A"/>
    <w:pPr>
      <w:spacing w:before="40" w:after="0" w:line="276" w:lineRule="auto"/>
    </w:pPr>
    <w:rPr>
      <w:rFonts w:ascii="Arial" w:hAnsi="Arial" w:cstheme="minorBidi"/>
      <w:i/>
      <w:kern w:val="2"/>
      <w:sz w:val="18"/>
      <w:szCs w:val="24"/>
      <w:lang w:val="zh-CN" w:eastAsia="zh-CN"/>
      <w14:ligatures w14:val="standardContextual"/>
    </w:rPr>
  </w:style>
  <w:style w:type="paragraph" w:customStyle="1" w:styleId="wordsection1">
    <w:name w:val="wordsection1"/>
    <w:basedOn w:val="Normal"/>
    <w:link w:val="wordsection1Char"/>
    <w:uiPriority w:val="99"/>
    <w:qFormat/>
    <w:rsid w:val="00D0529A"/>
    <w:pPr>
      <w:spacing w:after="0" w:line="276" w:lineRule="auto"/>
    </w:pPr>
    <w:rPr>
      <w:rFonts w:ascii="Calibri" w:eastAsia="SimSun" w:hAnsi="Calibri" w:cs="Calibri"/>
      <w:kern w:val="2"/>
      <w:sz w:val="22"/>
      <w:szCs w:val="22"/>
      <w:lang w:val="en-US" w:eastAsia="zh-CN"/>
      <w14:ligatures w14:val="standardContextual"/>
    </w:rPr>
  </w:style>
  <w:style w:type="paragraph" w:customStyle="1" w:styleId="Subtitle1">
    <w:name w:val="Subtitle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210">
    <w:name w:val="修订21"/>
    <w:uiPriority w:val="99"/>
    <w:semiHidden/>
    <w:qFormat/>
    <w:rsid w:val="00D0529A"/>
    <w:rPr>
      <w:rFonts w:ascii="Times New Roman" w:eastAsia="Batang" w:hAnsi="Times New Roman"/>
      <w:lang w:val="en-GB" w:eastAsia="en-US"/>
    </w:rPr>
  </w:style>
  <w:style w:type="paragraph" w:customStyle="1" w:styleId="18">
    <w:name w:val="副標題1"/>
    <w:basedOn w:val="Normal"/>
    <w:next w:val="Normal"/>
    <w:uiPriority w:val="11"/>
    <w:qFormat/>
    <w:rsid w:val="00D0529A"/>
    <w:pPr>
      <w:spacing w:before="240" w:after="60" w:line="312" w:lineRule="auto"/>
      <w:jc w:val="center"/>
      <w:outlineLvl w:val="1"/>
    </w:pPr>
    <w:rPr>
      <w:rFonts w:ascii="Calibri Light" w:eastAsia="SimSun" w:hAnsi="Calibri Light" w:cstheme="minorBidi"/>
      <w:b/>
      <w:bCs/>
      <w:kern w:val="28"/>
      <w:sz w:val="32"/>
      <w:szCs w:val="32"/>
      <w:lang w:val="en-SE" w:eastAsia="ko-KR"/>
      <w14:ligatures w14:val="standardContextual"/>
    </w:rPr>
  </w:style>
  <w:style w:type="paragraph" w:customStyle="1" w:styleId="19">
    <w:name w:val="鮮明引文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1a">
    <w:name w:val="明显引用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paragraph" w:customStyle="1" w:styleId="IntenseQuote1">
    <w:name w:val="Intense Quote1"/>
    <w:basedOn w:val="Normal"/>
    <w:next w:val="Normal"/>
    <w:uiPriority w:val="30"/>
    <w:qFormat/>
    <w:rsid w:val="00D0529A"/>
    <w:pPr>
      <w:pBdr>
        <w:top w:val="single" w:sz="4" w:space="10" w:color="5B9BD5"/>
        <w:bottom w:val="single" w:sz="4" w:space="10" w:color="5B9BD5"/>
      </w:pBdr>
      <w:spacing w:before="360" w:after="360" w:line="276" w:lineRule="auto"/>
      <w:ind w:left="864" w:right="864"/>
      <w:jc w:val="center"/>
    </w:pPr>
    <w:rPr>
      <w:rFonts w:asciiTheme="minorHAnsi" w:eastAsia="SimSun" w:hAnsiTheme="minorHAnsi" w:cstheme="minorBidi"/>
      <w:i/>
      <w:iCs/>
      <w:color w:val="5B9BD5"/>
      <w:kern w:val="2"/>
      <w:sz w:val="24"/>
      <w:szCs w:val="24"/>
      <w:lang w:val="en-SE"/>
      <w14:ligatures w14:val="standardContextual"/>
    </w:rPr>
  </w:style>
  <w:style w:type="character" w:customStyle="1" w:styleId="11Char">
    <w:name w:val="1.1 Char"/>
    <w:link w:val="111"/>
    <w:qFormat/>
    <w:locked/>
    <w:rsid w:val="00D0529A"/>
    <w:rPr>
      <w:rFonts w:ascii="Arial" w:hAnsi="Arial" w:cs="Arial"/>
      <w:b/>
      <w:bCs/>
      <w:sz w:val="24"/>
      <w:szCs w:val="26"/>
    </w:rPr>
  </w:style>
  <w:style w:type="paragraph" w:customStyle="1" w:styleId="111">
    <w:name w:val="1.1"/>
    <w:basedOn w:val="Heading3"/>
    <w:link w:val="11Char"/>
    <w:qFormat/>
    <w:rsid w:val="00D0529A"/>
    <w:pPr>
      <w:keepLines w:val="0"/>
      <w:tabs>
        <w:tab w:val="left" w:pos="851"/>
      </w:tabs>
      <w:spacing w:before="240" w:after="60"/>
      <w:ind w:left="900" w:hanging="900"/>
    </w:pPr>
    <w:rPr>
      <w:rFonts w:cs="Arial"/>
      <w:b/>
      <w:bCs/>
      <w:sz w:val="24"/>
      <w:szCs w:val="26"/>
      <w:lang w:val="fr-FR" w:eastAsia="fr-FR"/>
    </w:rPr>
  </w:style>
  <w:style w:type="paragraph" w:customStyle="1" w:styleId="Paragraphedeliste">
    <w:name w:val="Paragraphe de liste"/>
    <w:basedOn w:val="Normal"/>
    <w:uiPriority w:val="34"/>
    <w:qFormat/>
    <w:rsid w:val="00D0529A"/>
    <w:pPr>
      <w:spacing w:before="120" w:after="120" w:line="276" w:lineRule="auto"/>
      <w:ind w:left="720"/>
      <w:jc w:val="both"/>
    </w:pPr>
    <w:rPr>
      <w:rFonts w:asciiTheme="minorHAnsi" w:eastAsia="SimSun" w:hAnsiTheme="minorHAnsi" w:cstheme="minorBidi"/>
      <w:kern w:val="2"/>
      <w:sz w:val="24"/>
      <w:szCs w:val="24"/>
      <w:lang w:val="fr-FR"/>
      <w14:ligatures w14:val="standardContextual"/>
    </w:rPr>
  </w:style>
  <w:style w:type="paragraph" w:customStyle="1" w:styleId="Observation">
    <w:name w:val="Observation"/>
    <w:basedOn w:val="Normal"/>
    <w:uiPriority w:val="99"/>
    <w:qFormat/>
    <w:rsid w:val="00D0529A"/>
    <w:pPr>
      <w:numPr>
        <w:numId w:val="13"/>
      </w:numPr>
      <w:tabs>
        <w:tab w:val="left" w:pos="1701"/>
      </w:tabs>
      <w:spacing w:before="120" w:after="120" w:line="276" w:lineRule="auto"/>
      <w:jc w:val="both"/>
    </w:pPr>
    <w:rPr>
      <w:rFonts w:ascii="Arial" w:eastAsia="SimSun" w:hAnsi="Arial" w:cstheme="minorBidi"/>
      <w:b/>
      <w:bCs/>
      <w:kern w:val="2"/>
      <w:sz w:val="24"/>
      <w:szCs w:val="24"/>
      <w:lang w:val="en-SE"/>
      <w14:ligatures w14:val="standardContextual"/>
    </w:rPr>
  </w:style>
  <w:style w:type="character" w:customStyle="1" w:styleId="Header-3gppTdocChar">
    <w:name w:val="Header-3gpp Tdoc Char"/>
    <w:link w:val="Header-3gppTdoc"/>
    <w:qFormat/>
    <w:locked/>
    <w:rsid w:val="00D0529A"/>
    <w:rPr>
      <w:rFonts w:ascii="Arial" w:hAnsi="Arial" w:cs="Arial"/>
      <w:b/>
      <w:sz w:val="24"/>
      <w:szCs w:val="24"/>
      <w:lang w:val="en-US"/>
    </w:rPr>
  </w:style>
  <w:style w:type="paragraph" w:customStyle="1" w:styleId="Header-3gppTdoc">
    <w:name w:val="Header-3gpp Tdoc"/>
    <w:basedOn w:val="Header"/>
    <w:link w:val="Header-3gppTdocChar"/>
    <w:qFormat/>
    <w:rsid w:val="00D0529A"/>
    <w:pPr>
      <w:widowControl/>
      <w:tabs>
        <w:tab w:val="center" w:pos="4153"/>
        <w:tab w:val="right" w:pos="9360"/>
      </w:tabs>
      <w:spacing w:before="120" w:after="120"/>
      <w:jc w:val="both"/>
    </w:pPr>
    <w:rPr>
      <w:rFonts w:cs="Arial"/>
      <w:noProof w:val="0"/>
      <w:sz w:val="24"/>
      <w:szCs w:val="24"/>
      <w:lang w:val="en-US" w:eastAsia="fr-FR"/>
    </w:rPr>
  </w:style>
  <w:style w:type="paragraph" w:customStyle="1" w:styleId="a5">
    <w:name w:val="吹き出し"/>
    <w:basedOn w:val="Normal"/>
    <w:uiPriority w:val="99"/>
    <w:qFormat/>
    <w:rsid w:val="00D0529A"/>
    <w:pPr>
      <w:spacing w:after="160" w:line="276" w:lineRule="auto"/>
    </w:pPr>
    <w:rPr>
      <w:rFonts w:ascii="Tahoma" w:eastAsia="MS Mincho" w:hAnsi="Tahoma" w:cs="Tahoma"/>
      <w:kern w:val="2"/>
      <w:sz w:val="16"/>
      <w:szCs w:val="16"/>
      <w:lang w:val="en-SE" w:eastAsia="ko-KR"/>
      <w14:ligatures w14:val="standardContextual"/>
    </w:rPr>
  </w:style>
  <w:style w:type="paragraph" w:customStyle="1" w:styleId="Caption1">
    <w:name w:val="Caption1"/>
    <w:basedOn w:val="Normal"/>
    <w:next w:val="Normal"/>
    <w:uiPriority w:val="99"/>
    <w:qFormat/>
    <w:rsid w:val="00D0529A"/>
    <w:pPr>
      <w:spacing w:before="120" w:after="120" w:line="276" w:lineRule="auto"/>
    </w:pPr>
    <w:rPr>
      <w:rFonts w:asciiTheme="minorHAnsi" w:eastAsia="MS Mincho" w:hAnsiTheme="minorHAnsi" w:cstheme="minorBidi"/>
      <w:b/>
      <w:kern w:val="2"/>
      <w:sz w:val="24"/>
      <w:szCs w:val="24"/>
      <w:lang w:val="en-SE"/>
      <w14:ligatures w14:val="standardContextual"/>
    </w:rPr>
  </w:style>
  <w:style w:type="paragraph" w:customStyle="1" w:styleId="B20">
    <w:name w:val="B2+"/>
    <w:basedOn w:val="B2"/>
    <w:uiPriority w:val="99"/>
    <w:qFormat/>
    <w:rsid w:val="00D0529A"/>
    <w:pPr>
      <w:tabs>
        <w:tab w:val="left" w:pos="1191"/>
      </w:tabs>
      <w:spacing w:after="160" w:line="276" w:lineRule="auto"/>
      <w:ind w:left="1191" w:hanging="454"/>
    </w:pPr>
    <w:rPr>
      <w:rFonts w:asciiTheme="minorHAnsi" w:eastAsia="PMingLiU" w:hAnsiTheme="minorHAnsi" w:cstheme="minorBidi"/>
      <w:kern w:val="2"/>
      <w:sz w:val="24"/>
      <w:szCs w:val="24"/>
      <w:lang w:val="en-SE" w:eastAsia="ko-KR"/>
      <w14:ligatures w14:val="standardContextual"/>
    </w:rPr>
  </w:style>
  <w:style w:type="paragraph" w:customStyle="1" w:styleId="B30">
    <w:name w:val="B3+"/>
    <w:basedOn w:val="B3"/>
    <w:uiPriority w:val="99"/>
    <w:qFormat/>
    <w:rsid w:val="00D0529A"/>
    <w:pPr>
      <w:tabs>
        <w:tab w:val="left" w:pos="1134"/>
        <w:tab w:val="left" w:pos="1644"/>
      </w:tabs>
      <w:spacing w:after="160" w:line="276" w:lineRule="auto"/>
      <w:ind w:left="1644" w:hanging="453"/>
    </w:pPr>
    <w:rPr>
      <w:rFonts w:asciiTheme="minorHAnsi" w:eastAsia="PMingLiU" w:hAnsiTheme="minorHAnsi" w:cstheme="minorBidi"/>
      <w:kern w:val="2"/>
      <w:sz w:val="24"/>
      <w:szCs w:val="24"/>
      <w:lang w:val="en-SE" w:eastAsia="ko-KR"/>
      <w14:ligatures w14:val="standardContextual"/>
    </w:rPr>
  </w:style>
  <w:style w:type="paragraph" w:customStyle="1" w:styleId="BN">
    <w:name w:val="BN"/>
    <w:basedOn w:val="Normal"/>
    <w:uiPriority w:val="99"/>
    <w:qFormat/>
    <w:rsid w:val="00D0529A"/>
    <w:pPr>
      <w:tabs>
        <w:tab w:val="left" w:pos="737"/>
      </w:tabs>
      <w:spacing w:after="160" w:line="276" w:lineRule="auto"/>
      <w:ind w:left="737" w:hanging="453"/>
    </w:pPr>
    <w:rPr>
      <w:rFonts w:asciiTheme="minorHAnsi" w:eastAsia="PMingLiU" w:hAnsiTheme="minorHAnsi" w:cstheme="minorBidi"/>
      <w:kern w:val="2"/>
      <w:sz w:val="24"/>
      <w:szCs w:val="24"/>
      <w:lang w:val="en-SE" w:eastAsia="ko-KR"/>
      <w14:ligatures w14:val="standardContextual"/>
    </w:rPr>
  </w:style>
  <w:style w:type="character" w:styleId="EndnoteReference">
    <w:name w:val="endnote reference"/>
    <w:unhideWhenUsed/>
    <w:qFormat/>
    <w:rsid w:val="00D0529A"/>
    <w:rPr>
      <w:vertAlign w:val="superscript"/>
    </w:rPr>
  </w:style>
  <w:style w:type="character" w:styleId="PlaceholderText">
    <w:name w:val="Placeholder Text"/>
    <w:uiPriority w:val="99"/>
    <w:qFormat/>
    <w:rsid w:val="00D0529A"/>
    <w:rPr>
      <w:color w:val="808080"/>
    </w:rPr>
  </w:style>
  <w:style w:type="character" w:styleId="SubtleEmphasis">
    <w:name w:val="Subtle Emphasis"/>
    <w:uiPriority w:val="19"/>
    <w:qFormat/>
    <w:rsid w:val="00D0529A"/>
    <w:rPr>
      <w:i/>
      <w:iCs/>
      <w:color w:val="808080"/>
    </w:rPr>
  </w:style>
  <w:style w:type="character" w:styleId="IntenseEmphasis">
    <w:name w:val="Intense Emphasis"/>
    <w:uiPriority w:val="21"/>
    <w:qFormat/>
    <w:rsid w:val="00D0529A"/>
    <w:rPr>
      <w:b/>
      <w:bCs/>
      <w:i/>
      <w:iCs/>
      <w:color w:val="4F81BD"/>
    </w:rPr>
  </w:style>
  <w:style w:type="character" w:styleId="SubtleReference">
    <w:name w:val="Subtle Reference"/>
    <w:uiPriority w:val="31"/>
    <w:qFormat/>
    <w:rsid w:val="00D0529A"/>
    <w:rPr>
      <w:smallCaps/>
      <w:color w:val="C0504D"/>
      <w:u w:val="single"/>
    </w:rPr>
  </w:style>
  <w:style w:type="character" w:styleId="IntenseReference">
    <w:name w:val="Intense Reference"/>
    <w:uiPriority w:val="32"/>
    <w:qFormat/>
    <w:rsid w:val="00D0529A"/>
    <w:rPr>
      <w:b/>
      <w:bCs/>
      <w:smallCaps/>
      <w:color w:val="C0504D"/>
      <w:spacing w:val="5"/>
      <w:u w:val="single"/>
    </w:rPr>
  </w:style>
  <w:style w:type="character" w:customStyle="1" w:styleId="msoins0">
    <w:name w:val="msoins"/>
    <w:basedOn w:val="DefaultParagraphFont"/>
    <w:qFormat/>
    <w:rsid w:val="00D0529A"/>
  </w:style>
  <w:style w:type="character" w:customStyle="1" w:styleId="TAL2">
    <w:name w:val="TAL (文字)"/>
    <w:qFormat/>
    <w:rsid w:val="00D0529A"/>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529A"/>
    <w:rPr>
      <w:rFonts w:ascii="Arial" w:hAnsi="Arial" w:cs="Arial" w:hint="default"/>
      <w:sz w:val="32"/>
      <w:lang w:val="en-GB" w:eastAsia="ja-JP" w:bidi="ar-SA"/>
    </w:rPr>
  </w:style>
  <w:style w:type="character" w:customStyle="1" w:styleId="NOCharChar">
    <w:name w:val="NO Char Char"/>
    <w:qFormat/>
    <w:rsid w:val="00D0529A"/>
    <w:rPr>
      <w:lang w:val="en-GB" w:eastAsia="en-US" w:bidi="ar-SA"/>
    </w:rPr>
  </w:style>
  <w:style w:type="character" w:customStyle="1" w:styleId="NOZchn">
    <w:name w:val="NO Zchn"/>
    <w:qFormat/>
    <w:rsid w:val="00D0529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529A"/>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529A"/>
    <w:rPr>
      <w:rFonts w:ascii="Arial" w:hAnsi="Arial" w:cs="Arial" w:hint="default"/>
      <w:sz w:val="32"/>
      <w:lang w:val="en-GB" w:eastAsia="en-US" w:bidi="ar-SA"/>
    </w:rPr>
  </w:style>
  <w:style w:type="character" w:customStyle="1" w:styleId="T1Char2">
    <w:name w:val="T1 Char2"/>
    <w:aliases w:val="Header 6 Char Char2"/>
    <w:qFormat/>
    <w:rsid w:val="00D0529A"/>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529A"/>
    <w:rPr>
      <w:rFonts w:ascii="Arial" w:hAnsi="Arial" w:cs="Arial" w:hint="default"/>
      <w:sz w:val="24"/>
      <w:lang w:val="en-GB"/>
    </w:rPr>
  </w:style>
  <w:style w:type="character" w:customStyle="1" w:styleId="T1Char3">
    <w:name w:val="T1 Char3"/>
    <w:aliases w:val="Header 6 Char Char3"/>
    <w:qFormat/>
    <w:rsid w:val="00D0529A"/>
    <w:rPr>
      <w:rFonts w:ascii="Arial" w:hAnsi="Arial" w:cs="Arial" w:hint="default"/>
      <w:lang w:val="en-GB" w:eastAsia="en-US" w:bidi="ar-SA"/>
    </w:rPr>
  </w:style>
  <w:style w:type="character" w:customStyle="1" w:styleId="msoins00">
    <w:name w:val="msoins0"/>
    <w:qFormat/>
    <w:rsid w:val="00D0529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529A"/>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D0529A"/>
    <w:rPr>
      <w:rFonts w:ascii="Arial" w:hAnsi="Arial" w:cs="Arial" w:hint="default"/>
      <w:sz w:val="22"/>
      <w:lang w:val="en-GB" w:eastAsia="en-GB" w:bidi="ar-SA"/>
    </w:rPr>
  </w:style>
  <w:style w:type="character" w:customStyle="1" w:styleId="salin1c">
    <w:name w:val="salin1c"/>
    <w:semiHidden/>
    <w:rsid w:val="00D0529A"/>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0529A"/>
    <w:rPr>
      <w:rFonts w:ascii="Arial" w:hAnsi="Arial" w:cs="Arial" w:hint="default"/>
      <w:sz w:val="36"/>
      <w:lang w:val="en-GB" w:eastAsia="en-US"/>
    </w:rPr>
  </w:style>
  <w:style w:type="character" w:customStyle="1" w:styleId="EditorsNoteChar1">
    <w:name w:val="Editor's Note Char1"/>
    <w:rsid w:val="00D0529A"/>
    <w:rPr>
      <w:rFonts w:ascii="Times New Roman" w:hAnsi="Times New Roman" w:cs="Times New Roman" w:hint="default"/>
      <w:color w:val="FF0000"/>
      <w:lang w:val="en-GB" w:eastAsia="en-US"/>
    </w:rPr>
  </w:style>
  <w:style w:type="character" w:customStyle="1" w:styleId="NurTextZchn1">
    <w:name w:val="Nur Text Zchn1"/>
    <w:rsid w:val="00D0529A"/>
    <w:rPr>
      <w:rFonts w:ascii="Courier New" w:hAnsi="Courier New" w:cs="Courier New" w:hint="default"/>
      <w:lang w:val="en-GB" w:eastAsia="en-US"/>
    </w:rPr>
  </w:style>
  <w:style w:type="character" w:customStyle="1" w:styleId="Heading1Char2">
    <w:name w:val="Heading 1 Char2"/>
    <w:rsid w:val="00D0529A"/>
    <w:rPr>
      <w:rFonts w:ascii="Arial" w:hAnsi="Arial" w:cs="Arial" w:hint="default"/>
      <w:sz w:val="36"/>
      <w:lang w:val="en-GB" w:eastAsia="en-US"/>
    </w:rPr>
  </w:style>
  <w:style w:type="character" w:customStyle="1" w:styleId="PlainTextChar1">
    <w:name w:val="Plain Text Char1"/>
    <w:rsid w:val="00D0529A"/>
    <w:rPr>
      <w:rFonts w:ascii="Courier New" w:hAnsi="Courier New" w:cs="Courier New" w:hint="default"/>
      <w:lang w:val="en-GB" w:eastAsia="en-US"/>
    </w:rPr>
  </w:style>
  <w:style w:type="character" w:customStyle="1" w:styleId="searchcontent1">
    <w:name w:val="search_content1"/>
    <w:rsid w:val="00D0529A"/>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D0529A"/>
    <w:rPr>
      <w:rFonts w:ascii="Arial" w:eastAsia="Times New Roman" w:hAnsi="Arial" w:cs="Arial" w:hint="default"/>
      <w:sz w:val="36"/>
      <w:lang w:val="en-GB" w:eastAsia="ja-JP" w:bidi="ar-SA"/>
    </w:rPr>
  </w:style>
  <w:style w:type="character" w:customStyle="1" w:styleId="Heading7Char3">
    <w:name w:val="Heading 7 Char3"/>
    <w:rsid w:val="00D0529A"/>
    <w:rPr>
      <w:rFonts w:ascii="Arial" w:eastAsia="SimSun" w:hAnsi="Arial" w:cs="Times New Roman" w:hint="default"/>
      <w:kern w:val="0"/>
      <w:sz w:val="20"/>
      <w:szCs w:val="20"/>
      <w:lang w:val="en-GB" w:eastAsia="en-US"/>
    </w:rPr>
  </w:style>
  <w:style w:type="character" w:customStyle="1" w:styleId="Heading8Char3">
    <w:name w:val="Heading 8 Char3"/>
    <w:rsid w:val="00D0529A"/>
    <w:rPr>
      <w:rFonts w:ascii="Arial" w:eastAsia="SimSun" w:hAnsi="Arial" w:cs="Times New Roman" w:hint="default"/>
      <w:kern w:val="0"/>
      <w:sz w:val="36"/>
      <w:szCs w:val="20"/>
      <w:lang w:val="en-GB" w:eastAsia="en-US"/>
    </w:rPr>
  </w:style>
  <w:style w:type="character" w:customStyle="1" w:styleId="Heading9Char2">
    <w:name w:val="Heading 9 Char2"/>
    <w:rsid w:val="00D0529A"/>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D0529A"/>
    <w:rPr>
      <w:rFonts w:ascii="Times New Roman" w:eastAsia="MS Mincho" w:hAnsi="Times New Roman" w:cs="Times New Roman" w:hint="default"/>
      <w:lang w:val="en-GB" w:eastAsia="en-US"/>
    </w:rPr>
  </w:style>
  <w:style w:type="character" w:customStyle="1" w:styleId="PlainTextChar3">
    <w:name w:val="Plain Text Char3"/>
    <w:rsid w:val="00D0529A"/>
    <w:rPr>
      <w:rFonts w:ascii="Courier New" w:eastAsia="SimSun" w:hAnsi="Courier New" w:cs="Times New Roman" w:hint="default"/>
      <w:kern w:val="0"/>
      <w:sz w:val="20"/>
      <w:szCs w:val="20"/>
      <w:lang w:val="nb-NO" w:eastAsia="ja-JP"/>
    </w:rPr>
  </w:style>
  <w:style w:type="character" w:customStyle="1" w:styleId="Titre3Car">
    <w:name w:val="Titre 3 Car"/>
    <w:rsid w:val="00D0529A"/>
    <w:rPr>
      <w:rFonts w:ascii="Arial" w:hAnsi="Arial" w:cs="Arial" w:hint="default"/>
      <w:sz w:val="28"/>
      <w:szCs w:val="28"/>
      <w:lang w:val="en-GB" w:eastAsia="en-GB"/>
    </w:rPr>
  </w:style>
  <w:style w:type="character" w:customStyle="1" w:styleId="NOChar1">
    <w:name w:val="NO Char1"/>
    <w:qFormat/>
    <w:rsid w:val="00D0529A"/>
    <w:rPr>
      <w:rFonts w:ascii="MS Mincho" w:eastAsia="MS Mincho" w:hAnsi="MS Mincho" w:hint="eastAsia"/>
      <w:lang w:val="en-GB" w:eastAsia="en-US" w:bidi="ar-SA"/>
    </w:rPr>
  </w:style>
  <w:style w:type="character" w:customStyle="1" w:styleId="TALZchn">
    <w:name w:val="TAL Zchn"/>
    <w:rsid w:val="00D0529A"/>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D0529A"/>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D0529A"/>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D0529A"/>
    <w:rPr>
      <w:rFonts w:ascii="Arial" w:hAnsi="Arial" w:cs="Arial" w:hint="default"/>
      <w:sz w:val="24"/>
      <w:lang w:val="en-GB" w:eastAsia="en-US" w:bidi="ar-SA"/>
    </w:rPr>
  </w:style>
  <w:style w:type="character" w:customStyle="1" w:styleId="mediumtext1">
    <w:name w:val="medium_text1"/>
    <w:rsid w:val="00D0529A"/>
    <w:rPr>
      <w:sz w:val="18"/>
      <w:szCs w:val="18"/>
    </w:rPr>
  </w:style>
  <w:style w:type="character" w:customStyle="1" w:styleId="shorttext1">
    <w:name w:val="short_text1"/>
    <w:rsid w:val="00D0529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0529A"/>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D0529A"/>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0529A"/>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D0529A"/>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D0529A"/>
    <w:rPr>
      <w:rFonts w:ascii="Arial" w:hAnsi="Arial" w:cs="Arial" w:hint="default"/>
      <w:sz w:val="24"/>
      <w:szCs w:val="28"/>
      <w:lang w:val="en-GB" w:eastAsia="en-GB" w:bidi="ar-SA"/>
    </w:rPr>
  </w:style>
  <w:style w:type="character" w:customStyle="1" w:styleId="Heading7Char2">
    <w:name w:val="Heading 7 Char2"/>
    <w:rsid w:val="00D0529A"/>
    <w:rPr>
      <w:rFonts w:ascii="Arial" w:hAnsi="Arial" w:cs="Arial" w:hint="default"/>
      <w:lang w:val="en-GB" w:eastAsia="en-GB" w:bidi="ar-SA"/>
    </w:rPr>
  </w:style>
  <w:style w:type="character" w:customStyle="1" w:styleId="Heading8Char2">
    <w:name w:val="Heading 8 Char2"/>
    <w:rsid w:val="00D0529A"/>
    <w:rPr>
      <w:rFonts w:ascii="Arial" w:hAnsi="Arial" w:cs="Arial" w:hint="default"/>
      <w:sz w:val="36"/>
      <w:lang w:val="en-GB" w:eastAsia="en-GB" w:bidi="ar-SA"/>
    </w:rPr>
  </w:style>
  <w:style w:type="character" w:customStyle="1" w:styleId="ListChar2">
    <w:name w:val="List Char2"/>
    <w:rsid w:val="00D0529A"/>
    <w:rPr>
      <w:lang w:val="en-GB" w:eastAsia="en-GB" w:bidi="ar-SA"/>
    </w:rPr>
  </w:style>
  <w:style w:type="character" w:customStyle="1" w:styleId="PlainTextChar2">
    <w:name w:val="Plain Text Char2"/>
    <w:rsid w:val="00D0529A"/>
    <w:rPr>
      <w:rFonts w:ascii="Courier New" w:hAnsi="Courier New" w:cs="Courier New" w:hint="default"/>
      <w:lang w:val="nb-NO" w:eastAsia="en-US" w:bidi="ar-SA"/>
    </w:rPr>
  </w:style>
  <w:style w:type="character" w:customStyle="1" w:styleId="CommentTextChar2">
    <w:name w:val="Comment Text Char2"/>
    <w:semiHidden/>
    <w:rsid w:val="00D0529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0529A"/>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D0529A"/>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D0529A"/>
    <w:rPr>
      <w:rFonts w:ascii="Arial" w:hAnsi="Arial" w:cs="Arial" w:hint="default"/>
      <w:sz w:val="28"/>
      <w:lang w:val="en-GB" w:eastAsia="en-GB" w:bidi="ar-SA"/>
    </w:rPr>
  </w:style>
  <w:style w:type="character" w:customStyle="1" w:styleId="Heading7Char1">
    <w:name w:val="Heading 7 Char1"/>
    <w:rsid w:val="00D0529A"/>
    <w:rPr>
      <w:rFonts w:ascii="Arial" w:hAnsi="Arial" w:cs="Arial" w:hint="default"/>
      <w:lang w:val="en-GB" w:eastAsia="ja-JP" w:bidi="ar-SA"/>
    </w:rPr>
  </w:style>
  <w:style w:type="character" w:customStyle="1" w:styleId="Heading8Char1">
    <w:name w:val="Heading 8 Char1"/>
    <w:rsid w:val="00D0529A"/>
    <w:rPr>
      <w:rFonts w:ascii="Arial" w:hAnsi="Arial" w:cs="Arial" w:hint="default"/>
      <w:sz w:val="36"/>
      <w:lang w:val="en-GB" w:eastAsia="ja-JP" w:bidi="ar-SA"/>
    </w:rPr>
  </w:style>
  <w:style w:type="character" w:customStyle="1" w:styleId="ListChar1">
    <w:name w:val="List Char1"/>
    <w:rsid w:val="00D0529A"/>
    <w:rPr>
      <w:lang w:val="en-GB" w:eastAsia="ja-JP" w:bidi="ar-SA"/>
    </w:rPr>
  </w:style>
  <w:style w:type="character" w:customStyle="1" w:styleId="CommentTextChar1">
    <w:name w:val="Comment Text Char1"/>
    <w:uiPriority w:val="99"/>
    <w:qFormat/>
    <w:rsid w:val="00D0529A"/>
    <w:rPr>
      <w:lang w:val="en-GB" w:eastAsia="en-US" w:bidi="ar-SA"/>
    </w:rPr>
  </w:style>
  <w:style w:type="character" w:customStyle="1" w:styleId="H1">
    <w:name w:val="H1 (文字)"/>
    <w:rsid w:val="00D0529A"/>
    <w:rPr>
      <w:rFonts w:ascii="Arial" w:eastAsia="MS Mincho" w:hAnsi="Arial" w:cs="Arial" w:hint="default"/>
      <w:sz w:val="36"/>
      <w:lang w:val="en-GB" w:eastAsia="ar-SA" w:bidi="ar-SA"/>
    </w:rPr>
  </w:style>
  <w:style w:type="character" w:customStyle="1" w:styleId="Head2A">
    <w:name w:val="Head2A (文字)"/>
    <w:rsid w:val="00D0529A"/>
    <w:rPr>
      <w:rFonts w:ascii="Arial" w:eastAsia="MS Mincho" w:hAnsi="Arial" w:cs="Arial" w:hint="default"/>
      <w:sz w:val="32"/>
      <w:lang w:val="en-GB" w:eastAsia="ar-SA" w:bidi="ar-SA"/>
    </w:rPr>
  </w:style>
  <w:style w:type="character" w:customStyle="1" w:styleId="h4">
    <w:name w:val="h4 (文字)"/>
    <w:rsid w:val="00D0529A"/>
    <w:rPr>
      <w:rFonts w:ascii="Arial" w:eastAsia="MS Mincho" w:hAnsi="Arial" w:cs="Arial" w:hint="default"/>
      <w:color w:val="0000FF"/>
      <w:kern w:val="2"/>
      <w:sz w:val="24"/>
      <w:szCs w:val="28"/>
      <w:lang w:val="en-GB" w:eastAsia="ar-SA" w:bidi="ar-SA"/>
    </w:rPr>
  </w:style>
  <w:style w:type="character" w:customStyle="1" w:styleId="M5">
    <w:name w:val="M5 (文字)"/>
    <w:rsid w:val="00D0529A"/>
    <w:rPr>
      <w:rFonts w:ascii="Arial" w:eastAsia="MS Mincho" w:hAnsi="Arial" w:cs="Arial" w:hint="default"/>
      <w:sz w:val="22"/>
      <w:lang w:val="en-GB" w:eastAsia="ar-SA" w:bidi="ar-SA"/>
    </w:rPr>
  </w:style>
  <w:style w:type="character" w:customStyle="1" w:styleId="T1">
    <w:name w:val="T1 (文字)"/>
    <w:rsid w:val="00D0529A"/>
    <w:rPr>
      <w:rFonts w:ascii="Arial" w:eastAsia="MS Mincho" w:hAnsi="Arial" w:cs="Arial" w:hint="default"/>
      <w:lang w:val="en-GB" w:eastAsia="ar-SA" w:bidi="ar-SA"/>
    </w:rPr>
  </w:style>
  <w:style w:type="character" w:customStyle="1" w:styleId="headerodd">
    <w:name w:val="header odd (文字)"/>
    <w:rsid w:val="00D0529A"/>
    <w:rPr>
      <w:rFonts w:ascii="Arial" w:eastAsia="MS Mincho" w:hAnsi="Arial" w:cs="Arial" w:hint="default"/>
      <w:b/>
      <w:bCs w:val="0"/>
      <w:sz w:val="18"/>
      <w:lang w:val="en-GB" w:eastAsia="ar-SA" w:bidi="ar-SA"/>
    </w:rPr>
  </w:style>
  <w:style w:type="character" w:customStyle="1" w:styleId="CommentReference1">
    <w:name w:val="Comment Reference1"/>
    <w:rsid w:val="00D0529A"/>
    <w:rPr>
      <w:sz w:val="16"/>
    </w:rPr>
  </w:style>
  <w:style w:type="character" w:customStyle="1" w:styleId="h4CharChar">
    <w:name w:val="h4 Char Char"/>
    <w:rsid w:val="00D0529A"/>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0529A"/>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D0529A"/>
    <w:rPr>
      <w:rFonts w:ascii="Arial" w:eastAsia="MS Mincho" w:hAnsi="Arial" w:cs="Arial" w:hint="default"/>
      <w:sz w:val="22"/>
      <w:lang w:val="en-GB" w:eastAsia="en-US" w:bidi="ar-SA"/>
    </w:rPr>
  </w:style>
  <w:style w:type="character" w:customStyle="1" w:styleId="THC">
    <w:name w:val="TH C"/>
    <w:rsid w:val="00D0529A"/>
    <w:rPr>
      <w:rFonts w:ascii="Arial" w:eastAsia="MS Mincho" w:hAnsi="Arial" w:cs="Arial" w:hint="default"/>
      <w:b/>
      <w:bCs/>
      <w:lang w:val="en-GB" w:eastAsia="ja-JP"/>
    </w:rPr>
  </w:style>
  <w:style w:type="character" w:customStyle="1" w:styleId="Heading4C">
    <w:name w:val="Heading 4 C"/>
    <w:rsid w:val="00D0529A"/>
    <w:rPr>
      <w:rFonts w:ascii="Arial" w:hAnsi="Arial" w:cs="Arial" w:hint="default"/>
      <w:sz w:val="24"/>
      <w:szCs w:val="28"/>
      <w:lang w:val="en-GB" w:eastAsia="en-US" w:bidi="ar-SA"/>
    </w:rPr>
  </w:style>
  <w:style w:type="character" w:customStyle="1" w:styleId="Titre3">
    <w:name w:val="Titre 3"/>
    <w:rsid w:val="00D0529A"/>
    <w:rPr>
      <w:rFonts w:ascii="Arial" w:hAnsi="Arial" w:cs="Arial" w:hint="default"/>
      <w:sz w:val="28"/>
      <w:szCs w:val="28"/>
      <w:lang w:val="en-GB" w:eastAsia="en-GB"/>
    </w:rPr>
  </w:style>
  <w:style w:type="character" w:customStyle="1" w:styleId="h51">
    <w:name w:val="h5 1"/>
    <w:rsid w:val="00D0529A"/>
    <w:rPr>
      <w:rFonts w:ascii="Arial" w:eastAsia="MS Mincho" w:hAnsi="Arial" w:cs="Arial" w:hint="default"/>
      <w:sz w:val="22"/>
      <w:lang w:val="en-GB" w:eastAsia="en-US" w:bidi="ar-SA"/>
    </w:rPr>
  </w:style>
  <w:style w:type="character" w:customStyle="1" w:styleId="st1">
    <w:name w:val="st1"/>
    <w:rsid w:val="00D0529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0529A"/>
    <w:rPr>
      <w:rFonts w:ascii="Arial" w:hAnsi="Arial" w:cs="Arial" w:hint="default"/>
      <w:sz w:val="24"/>
      <w:szCs w:val="28"/>
      <w:lang w:val="en-GB" w:eastAsia="en-US"/>
    </w:rPr>
  </w:style>
  <w:style w:type="character" w:customStyle="1" w:styleId="T1Char5">
    <w:name w:val="T1 Char5"/>
    <w:aliases w:val="Header 6 Char Char5"/>
    <w:rsid w:val="00D0529A"/>
    <w:rPr>
      <w:rFonts w:ascii="Arial" w:hAnsi="Arial" w:cs="Arial" w:hint="default"/>
      <w:lang w:eastAsia="en-US"/>
    </w:rPr>
  </w:style>
  <w:style w:type="character" w:customStyle="1" w:styleId="ListChar">
    <w:name w:val="List Char"/>
    <w:qFormat/>
    <w:rsid w:val="00D0529A"/>
    <w:rPr>
      <w:lang w:val="en-GB" w:eastAsia="ar-SA" w:bidi="ar-SA"/>
    </w:rPr>
  </w:style>
  <w:style w:type="character" w:customStyle="1" w:styleId="Heading6Char3">
    <w:name w:val="Heading 6 Char3"/>
    <w:aliases w:val="T1 Char10,Header 6 Char1,T1 Char11,Header 6 Char2"/>
    <w:rsid w:val="00D0529A"/>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0529A"/>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0529A"/>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0529A"/>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0529A"/>
    <w:rPr>
      <w:rFonts w:ascii="Arial" w:eastAsia="MS Mincho" w:hAnsi="Arial" w:cs="Arial" w:hint="default"/>
      <w:sz w:val="22"/>
      <w:lang w:val="en-GB" w:eastAsia="en-US" w:bidi="ar-SA"/>
    </w:rPr>
  </w:style>
  <w:style w:type="character" w:customStyle="1" w:styleId="T1Car">
    <w:name w:val="T1 Car"/>
    <w:aliases w:val="Header 6 Car Car"/>
    <w:rsid w:val="00D0529A"/>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0529A"/>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D0529A"/>
  </w:style>
  <w:style w:type="character" w:customStyle="1" w:styleId="Head2AZchn">
    <w:name w:val="Head2A Zchn"/>
    <w:aliases w:val="2 Zchn,H2 Zchn,h2 Zchn,DO NOT USE_h2 Zchn,h21 Zchn,UNDERRUBRIK 1-2 Zchn Zchn"/>
    <w:rsid w:val="00D0529A"/>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0529A"/>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D0529A"/>
    <w:rPr>
      <w:rFonts w:ascii="Arial" w:hAnsi="Arial" w:cs="Arial" w:hint="default"/>
      <w:sz w:val="22"/>
      <w:lang w:val="en-GB" w:eastAsia="en-GB" w:bidi="ar-SA"/>
    </w:rPr>
  </w:style>
  <w:style w:type="character" w:customStyle="1" w:styleId="T1Zchn">
    <w:name w:val="T1 Zchn"/>
    <w:aliases w:val="Header 6 Zchn Zchn"/>
    <w:rsid w:val="00D0529A"/>
  </w:style>
  <w:style w:type="character" w:customStyle="1" w:styleId="Heading6Char2">
    <w:name w:val="Heading 6 Char2"/>
    <w:rsid w:val="00D0529A"/>
  </w:style>
  <w:style w:type="character" w:customStyle="1" w:styleId="T1Char8">
    <w:name w:val="T1 Char8"/>
    <w:aliases w:val="Header 6 Char Char7"/>
    <w:rsid w:val="00D0529A"/>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0529A"/>
    <w:rPr>
      <w:rFonts w:ascii="Arial" w:hAnsi="Arial" w:cs="Arial" w:hint="default"/>
      <w:sz w:val="24"/>
      <w:szCs w:val="28"/>
      <w:lang w:val="en-GB" w:eastAsia="en-US"/>
    </w:rPr>
  </w:style>
  <w:style w:type="character" w:customStyle="1" w:styleId="T1Char7">
    <w:name w:val="T1 Char7"/>
    <w:aliases w:val="Header 6 Char Char8"/>
    <w:rsid w:val="00D0529A"/>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0529A"/>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0529A"/>
    <w:rPr>
      <w:rFonts w:ascii="Arial" w:hAnsi="Arial" w:cs="Arial" w:hint="default"/>
      <w:sz w:val="24"/>
      <w:szCs w:val="24"/>
      <w:lang w:val="en-GB" w:eastAsia="en-US" w:bidi="he-IL"/>
    </w:rPr>
  </w:style>
  <w:style w:type="character" w:customStyle="1" w:styleId="T1Char9">
    <w:name w:val="T1 Char9"/>
    <w:aliases w:val="Header 6 Char Char9"/>
    <w:rsid w:val="00D0529A"/>
    <w:rPr>
      <w:rFonts w:ascii="Arial" w:hAnsi="Arial" w:cs="Arial" w:hint="default"/>
      <w:lang w:val="en-GB" w:eastAsia="en-US" w:bidi="he-IL"/>
    </w:rPr>
  </w:style>
  <w:style w:type="character" w:customStyle="1" w:styleId="CommentSubjectChar2">
    <w:name w:val="Comment Subject Char2"/>
    <w:rsid w:val="00D0529A"/>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0529A"/>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0529A"/>
    <w:rPr>
      <w:rFonts w:ascii="Arial" w:hAnsi="Arial" w:cs="Arial" w:hint="default"/>
      <w:sz w:val="36"/>
      <w:lang w:val="en-GB" w:eastAsia="en-US"/>
    </w:rPr>
  </w:style>
  <w:style w:type="character" w:customStyle="1" w:styleId="CommentSubjectChar3">
    <w:name w:val="Comment Subject Char3"/>
    <w:rsid w:val="00D0529A"/>
    <w:rPr>
      <w:rFonts w:ascii="Times New Roman" w:hAnsi="Times New Roman" w:cs="Times New Roman" w:hint="default"/>
      <w:b/>
      <w:bCs/>
      <w:lang w:val="en-GB" w:eastAsia="en-US"/>
    </w:rPr>
  </w:style>
  <w:style w:type="character" w:customStyle="1" w:styleId="hps">
    <w:name w:val="hps"/>
    <w:rsid w:val="00D0529A"/>
  </w:style>
  <w:style w:type="character" w:customStyle="1" w:styleId="im-content1">
    <w:name w:val="im-content1"/>
    <w:rsid w:val="00D0529A"/>
    <w:rPr>
      <w:color w:val="333333"/>
    </w:rPr>
  </w:style>
  <w:style w:type="table" w:styleId="ColorfulGrid-Accent1">
    <w:name w:val="Colorful Grid Accent 1"/>
    <w:basedOn w:val="TableNormal"/>
    <w:link w:val="ColorfulGrid-Accent1Char"/>
    <w:uiPriority w:val="29"/>
    <w:unhideWhenUsed/>
    <w:rsid w:val="00D0529A"/>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D0529A"/>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D0529A"/>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D0529A"/>
    <w:rPr>
      <w:rFonts w:ascii="Arial" w:eastAsia="PMingLiU" w:hAnsi="Arial" w:cs="Arial" w:hint="default"/>
      <w:b/>
      <w:bCs/>
      <w:i/>
      <w:iCs/>
      <w:color w:val="4F81BD"/>
      <w:lang w:val="en-GB" w:eastAsia="en-US"/>
    </w:rPr>
  </w:style>
  <w:style w:type="character" w:customStyle="1" w:styleId="PlainTable31">
    <w:name w:val="Plain Table 31"/>
    <w:uiPriority w:val="19"/>
    <w:qFormat/>
    <w:rsid w:val="00D0529A"/>
    <w:rPr>
      <w:i/>
      <w:iCs/>
      <w:color w:val="808080"/>
    </w:rPr>
  </w:style>
  <w:style w:type="character" w:customStyle="1" w:styleId="PlainTable41">
    <w:name w:val="Plain Table 41"/>
    <w:uiPriority w:val="21"/>
    <w:qFormat/>
    <w:rsid w:val="00D0529A"/>
    <w:rPr>
      <w:b/>
      <w:bCs/>
      <w:i/>
      <w:iCs/>
      <w:color w:val="4F81BD"/>
    </w:rPr>
  </w:style>
  <w:style w:type="character" w:customStyle="1" w:styleId="PlainTable51">
    <w:name w:val="Plain Table 51"/>
    <w:uiPriority w:val="31"/>
    <w:qFormat/>
    <w:rsid w:val="00D0529A"/>
    <w:rPr>
      <w:smallCaps/>
      <w:color w:val="C0504D"/>
      <w:u w:val="single"/>
    </w:rPr>
  </w:style>
  <w:style w:type="character" w:customStyle="1" w:styleId="TableGridLight1">
    <w:name w:val="Table Grid Light1"/>
    <w:uiPriority w:val="32"/>
    <w:qFormat/>
    <w:rsid w:val="00D0529A"/>
    <w:rPr>
      <w:b/>
      <w:bCs/>
      <w:smallCaps/>
      <w:color w:val="C0504D"/>
      <w:spacing w:val="5"/>
      <w:u w:val="single"/>
    </w:rPr>
  </w:style>
  <w:style w:type="character" w:customStyle="1" w:styleId="GridTable1Light1">
    <w:name w:val="Grid Table 1 Light1"/>
    <w:uiPriority w:val="33"/>
    <w:qFormat/>
    <w:rsid w:val="00D0529A"/>
    <w:rPr>
      <w:b/>
      <w:bCs/>
      <w:smallCaps/>
      <w:spacing w:val="5"/>
    </w:rPr>
  </w:style>
  <w:style w:type="character" w:customStyle="1" w:styleId="TF0">
    <w:name w:val="TF字符"/>
    <w:aliases w:val="left字符"/>
    <w:rsid w:val="00D0529A"/>
    <w:rPr>
      <w:rFonts w:ascii="Arial" w:hAnsi="Arial" w:cs="Arial" w:hint="default"/>
      <w:b/>
      <w:bCs w:val="0"/>
      <w:lang w:val="en-GB" w:eastAsia="en-US"/>
    </w:rPr>
  </w:style>
  <w:style w:type="character" w:customStyle="1" w:styleId="search-word-mail">
    <w:name w:val="search-word-mail"/>
    <w:rsid w:val="00D0529A"/>
  </w:style>
  <w:style w:type="character" w:customStyle="1" w:styleId="ListChar5">
    <w:name w:val="List Char5"/>
    <w:rsid w:val="00D0529A"/>
    <w:rPr>
      <w:rFonts w:ascii="Times New Roman" w:hAnsi="Times New Roman" w:cs="Times New Roman" w:hint="default"/>
      <w:lang w:val="en-GB" w:eastAsia="en-US"/>
    </w:rPr>
  </w:style>
  <w:style w:type="character" w:customStyle="1" w:styleId="T1Char1">
    <w:name w:val="T1 Char1"/>
    <w:aliases w:val="Header 6 Char Char1,Heading 6 Char1"/>
    <w:qFormat/>
    <w:rsid w:val="00D0529A"/>
    <w:rPr>
      <w:rFonts w:ascii="Arial" w:hAnsi="Arial" w:cs="Arial" w:hint="default"/>
      <w:lang w:val="en-GB" w:eastAsia="en-US"/>
    </w:rPr>
  </w:style>
  <w:style w:type="character" w:customStyle="1" w:styleId="textbodybold1">
    <w:name w:val="textbodybold1"/>
    <w:rsid w:val="00D0529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D0529A"/>
    <w:rPr>
      <w:vanish w:val="0"/>
      <w:webHidden w:val="0"/>
      <w:color w:val="FF0000"/>
      <w:lang w:eastAsia="en-US"/>
      <w:specVanish w:val="0"/>
    </w:rPr>
  </w:style>
  <w:style w:type="character" w:customStyle="1" w:styleId="nowrap1">
    <w:name w:val="nowrap1"/>
    <w:rsid w:val="00D0529A"/>
  </w:style>
  <w:style w:type="character" w:customStyle="1" w:styleId="shorttext">
    <w:name w:val="short_text"/>
    <w:rsid w:val="00D0529A"/>
  </w:style>
  <w:style w:type="character" w:customStyle="1" w:styleId="HTMLChar1">
    <w:name w:val="HTML 预设格式 Char1"/>
    <w:rsid w:val="00D0529A"/>
    <w:rPr>
      <w:rFonts w:ascii="Courier New" w:eastAsia="MS Mincho" w:hAnsi="Courier New" w:cs="Courier New" w:hint="default"/>
      <w:lang w:val="en-GB"/>
    </w:rPr>
  </w:style>
  <w:style w:type="character" w:customStyle="1" w:styleId="h48">
    <w:name w:val="h48"/>
    <w:rsid w:val="00D0529A"/>
    <w:rPr>
      <w:rFonts w:ascii="Arial" w:hAnsi="Arial" w:cs="Arial" w:hint="default"/>
      <w:sz w:val="24"/>
      <w:lang w:val="en-GB"/>
    </w:rPr>
  </w:style>
  <w:style w:type="character" w:customStyle="1" w:styleId="h510">
    <w:name w:val="h51"/>
    <w:rsid w:val="00D0529A"/>
    <w:rPr>
      <w:rFonts w:ascii="Arial" w:eastAsia="SimSun" w:hAnsi="Arial" w:cs="Arial" w:hint="default"/>
      <w:sz w:val="22"/>
      <w:lang w:val="en-GB" w:eastAsia="en-US" w:bidi="ar-SA"/>
    </w:rPr>
  </w:style>
  <w:style w:type="character" w:customStyle="1" w:styleId="gt-baf-word-clickable1">
    <w:name w:val="gt-baf-word-clickable1"/>
    <w:rsid w:val="00D0529A"/>
    <w:rPr>
      <w:color w:val="000000"/>
    </w:rPr>
  </w:style>
  <w:style w:type="character" w:customStyle="1" w:styleId="PlainTable35">
    <w:name w:val="Plain Table 35"/>
    <w:uiPriority w:val="19"/>
    <w:qFormat/>
    <w:rsid w:val="00D0529A"/>
    <w:rPr>
      <w:i/>
      <w:iCs/>
      <w:color w:val="808080"/>
    </w:rPr>
  </w:style>
  <w:style w:type="character" w:customStyle="1" w:styleId="PlainTable45">
    <w:name w:val="Plain Table 45"/>
    <w:uiPriority w:val="21"/>
    <w:qFormat/>
    <w:rsid w:val="00D0529A"/>
    <w:rPr>
      <w:b/>
      <w:bCs/>
      <w:i/>
      <w:iCs/>
      <w:color w:val="4F81BD"/>
    </w:rPr>
  </w:style>
  <w:style w:type="character" w:customStyle="1" w:styleId="PlainTable55">
    <w:name w:val="Plain Table 55"/>
    <w:uiPriority w:val="31"/>
    <w:qFormat/>
    <w:rsid w:val="00D0529A"/>
    <w:rPr>
      <w:smallCaps/>
      <w:color w:val="C0504D"/>
      <w:u w:val="single"/>
    </w:rPr>
  </w:style>
  <w:style w:type="character" w:customStyle="1" w:styleId="TableGridLight5">
    <w:name w:val="Table Grid Light5"/>
    <w:uiPriority w:val="32"/>
    <w:qFormat/>
    <w:rsid w:val="00D0529A"/>
    <w:rPr>
      <w:b/>
      <w:bCs/>
      <w:smallCaps/>
      <w:color w:val="C0504D"/>
      <w:spacing w:val="5"/>
      <w:u w:val="single"/>
    </w:rPr>
  </w:style>
  <w:style w:type="character" w:customStyle="1" w:styleId="GridTable1Light5">
    <w:name w:val="Grid Table 1 Light5"/>
    <w:uiPriority w:val="33"/>
    <w:qFormat/>
    <w:rsid w:val="00D0529A"/>
    <w:rPr>
      <w:b/>
      <w:bCs/>
      <w:smallCaps/>
      <w:spacing w:val="5"/>
    </w:rPr>
  </w:style>
  <w:style w:type="character" w:customStyle="1" w:styleId="CommentSubjectChar4">
    <w:name w:val="Comment Subject Char4"/>
    <w:rsid w:val="00D0529A"/>
    <w:rPr>
      <w:rFonts w:ascii="Times New Roman" w:hAnsi="Times New Roman" w:cs="Times New Roman" w:hint="default"/>
      <w:b/>
      <w:bCs/>
      <w:lang w:val="en-GB" w:eastAsia="en-US"/>
    </w:rPr>
  </w:style>
  <w:style w:type="character" w:customStyle="1" w:styleId="PlainTable32">
    <w:name w:val="Plain Table 32"/>
    <w:uiPriority w:val="19"/>
    <w:qFormat/>
    <w:rsid w:val="00D0529A"/>
    <w:rPr>
      <w:i/>
      <w:iCs/>
      <w:color w:val="808080"/>
    </w:rPr>
  </w:style>
  <w:style w:type="character" w:customStyle="1" w:styleId="PlainTable42">
    <w:name w:val="Plain Table 42"/>
    <w:uiPriority w:val="21"/>
    <w:qFormat/>
    <w:rsid w:val="00D0529A"/>
    <w:rPr>
      <w:b/>
      <w:bCs/>
      <w:i/>
      <w:iCs/>
      <w:color w:val="4F81BD"/>
    </w:rPr>
  </w:style>
  <w:style w:type="character" w:customStyle="1" w:styleId="PlainTable52">
    <w:name w:val="Plain Table 52"/>
    <w:uiPriority w:val="31"/>
    <w:qFormat/>
    <w:rsid w:val="00D0529A"/>
    <w:rPr>
      <w:smallCaps/>
      <w:color w:val="C0504D"/>
      <w:u w:val="single"/>
    </w:rPr>
  </w:style>
  <w:style w:type="character" w:customStyle="1" w:styleId="TableGridLight2">
    <w:name w:val="Table Grid Light2"/>
    <w:uiPriority w:val="32"/>
    <w:qFormat/>
    <w:rsid w:val="00D0529A"/>
    <w:rPr>
      <w:b/>
      <w:bCs/>
      <w:smallCaps/>
      <w:color w:val="C0504D"/>
      <w:spacing w:val="5"/>
      <w:u w:val="single"/>
    </w:rPr>
  </w:style>
  <w:style w:type="character" w:customStyle="1" w:styleId="GridTable1Light2">
    <w:name w:val="Grid Table 1 Light2"/>
    <w:uiPriority w:val="33"/>
    <w:qFormat/>
    <w:rsid w:val="00D0529A"/>
    <w:rPr>
      <w:b/>
      <w:bCs/>
      <w:smallCaps/>
      <w:spacing w:val="5"/>
    </w:rPr>
  </w:style>
  <w:style w:type="character" w:customStyle="1" w:styleId="PlainTable33">
    <w:name w:val="Plain Table 33"/>
    <w:uiPriority w:val="19"/>
    <w:qFormat/>
    <w:rsid w:val="00D0529A"/>
    <w:rPr>
      <w:i/>
      <w:iCs/>
      <w:color w:val="808080"/>
    </w:rPr>
  </w:style>
  <w:style w:type="character" w:customStyle="1" w:styleId="PlainTable43">
    <w:name w:val="Plain Table 43"/>
    <w:uiPriority w:val="21"/>
    <w:qFormat/>
    <w:rsid w:val="00D0529A"/>
    <w:rPr>
      <w:b/>
      <w:bCs/>
      <w:i/>
      <w:iCs/>
      <w:color w:val="4F81BD"/>
    </w:rPr>
  </w:style>
  <w:style w:type="character" w:customStyle="1" w:styleId="PlainTable53">
    <w:name w:val="Plain Table 53"/>
    <w:uiPriority w:val="31"/>
    <w:qFormat/>
    <w:rsid w:val="00D0529A"/>
    <w:rPr>
      <w:smallCaps/>
      <w:color w:val="C0504D"/>
      <w:u w:val="single"/>
    </w:rPr>
  </w:style>
  <w:style w:type="character" w:customStyle="1" w:styleId="TableGridLight3">
    <w:name w:val="Table Grid Light3"/>
    <w:uiPriority w:val="32"/>
    <w:qFormat/>
    <w:rsid w:val="00D0529A"/>
    <w:rPr>
      <w:b/>
      <w:bCs/>
      <w:smallCaps/>
      <w:color w:val="C0504D"/>
      <w:spacing w:val="5"/>
      <w:u w:val="single"/>
    </w:rPr>
  </w:style>
  <w:style w:type="character" w:customStyle="1" w:styleId="GridTable1Light3">
    <w:name w:val="Grid Table 1 Light3"/>
    <w:uiPriority w:val="33"/>
    <w:qFormat/>
    <w:rsid w:val="00D0529A"/>
    <w:rPr>
      <w:b/>
      <w:bCs/>
      <w:smallCaps/>
      <w:spacing w:val="5"/>
    </w:rPr>
  </w:style>
  <w:style w:type="character" w:customStyle="1" w:styleId="KommentarthemaZchn">
    <w:name w:val="Kommentarthema Zchn"/>
    <w:rsid w:val="00D0529A"/>
    <w:rPr>
      <w:b/>
      <w:bCs/>
      <w:lang w:val="en-GB" w:eastAsia="en-US" w:bidi="ar-SA"/>
    </w:rPr>
  </w:style>
  <w:style w:type="character" w:customStyle="1" w:styleId="PlainTable34">
    <w:name w:val="Plain Table 34"/>
    <w:uiPriority w:val="19"/>
    <w:qFormat/>
    <w:rsid w:val="00D0529A"/>
    <w:rPr>
      <w:i/>
      <w:iCs/>
      <w:color w:val="808080"/>
    </w:rPr>
  </w:style>
  <w:style w:type="character" w:customStyle="1" w:styleId="PlainTable44">
    <w:name w:val="Plain Table 44"/>
    <w:uiPriority w:val="21"/>
    <w:qFormat/>
    <w:rsid w:val="00D0529A"/>
    <w:rPr>
      <w:b/>
      <w:bCs/>
      <w:i/>
      <w:iCs/>
      <w:color w:val="4F81BD"/>
    </w:rPr>
  </w:style>
  <w:style w:type="character" w:customStyle="1" w:styleId="PlainTable54">
    <w:name w:val="Plain Table 54"/>
    <w:uiPriority w:val="31"/>
    <w:qFormat/>
    <w:rsid w:val="00D0529A"/>
    <w:rPr>
      <w:smallCaps/>
      <w:color w:val="C0504D"/>
      <w:u w:val="single"/>
    </w:rPr>
  </w:style>
  <w:style w:type="character" w:customStyle="1" w:styleId="TableGridLight4">
    <w:name w:val="Table Grid Light4"/>
    <w:uiPriority w:val="32"/>
    <w:qFormat/>
    <w:rsid w:val="00D0529A"/>
    <w:rPr>
      <w:b/>
      <w:bCs/>
      <w:smallCaps/>
      <w:color w:val="C0504D"/>
      <w:spacing w:val="5"/>
      <w:u w:val="single"/>
    </w:rPr>
  </w:style>
  <w:style w:type="character" w:customStyle="1" w:styleId="GridTable1Light4">
    <w:name w:val="Grid Table 1 Light4"/>
    <w:uiPriority w:val="33"/>
    <w:qFormat/>
    <w:rsid w:val="00D0529A"/>
    <w:rPr>
      <w:b/>
      <w:bCs/>
      <w:smallCaps/>
      <w:spacing w:val="5"/>
    </w:rPr>
  </w:style>
  <w:style w:type="character" w:customStyle="1" w:styleId="TF2">
    <w:name w:val="TF (文字)"/>
    <w:rsid w:val="00D0529A"/>
    <w:rPr>
      <w:rFonts w:ascii="Arial" w:hAnsi="Arial" w:cs="Arial" w:hint="default"/>
      <w:b/>
      <w:bCs w:val="0"/>
      <w:lang w:val="en-US" w:eastAsia="en-US"/>
    </w:rPr>
  </w:style>
  <w:style w:type="character" w:customStyle="1" w:styleId="NOChar2">
    <w:name w:val="NO Char2"/>
    <w:locked/>
    <w:rsid w:val="00D0529A"/>
    <w:rPr>
      <w:lang w:eastAsia="en-US"/>
    </w:rPr>
  </w:style>
  <w:style w:type="character" w:customStyle="1" w:styleId="H10">
    <w:name w:val="H1_"/>
    <w:rsid w:val="00D0529A"/>
    <w:rPr>
      <w:rFonts w:ascii="Arial" w:eastAsia="MS Mincho" w:hAnsi="Arial" w:cs="Arial" w:hint="default"/>
      <w:sz w:val="36"/>
      <w:lang w:val="en-GB" w:eastAsia="en-US" w:bidi="ar-SA"/>
    </w:rPr>
  </w:style>
  <w:style w:type="character" w:customStyle="1" w:styleId="T1Char4">
    <w:name w:val="T1 Char4"/>
    <w:aliases w:val="Header 6 Char Char4"/>
    <w:rsid w:val="00D0529A"/>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0529A"/>
    <w:rPr>
      <w:rFonts w:ascii="Arial" w:hAnsi="Arial" w:cs="Arial" w:hint="default"/>
      <w:sz w:val="32"/>
      <w:lang w:val="en-GB" w:eastAsia="en-US"/>
    </w:rPr>
  </w:style>
  <w:style w:type="character" w:customStyle="1" w:styleId="NoteHeadingChar1">
    <w:name w:val="Note Heading Char1"/>
    <w:rsid w:val="00D0529A"/>
    <w:rPr>
      <w:rFonts w:ascii="MS Mincho" w:eastAsia="MS Mincho" w:hAnsi="MS Mincho" w:hint="eastAsia"/>
      <w:lang w:val="en-GB" w:eastAsia="x-none"/>
    </w:rPr>
  </w:style>
  <w:style w:type="character" w:customStyle="1" w:styleId="HTMLPreformattedChar1">
    <w:name w:val="HTML Preformatted Char1"/>
    <w:rsid w:val="00D0529A"/>
    <w:rPr>
      <w:rFonts w:ascii="Courier New" w:eastAsia="MS Mincho" w:hAnsi="Courier New" w:cs="Courier New" w:hint="default"/>
      <w:lang w:val="en-GB" w:eastAsia="x-none"/>
    </w:rPr>
  </w:style>
  <w:style w:type="character" w:customStyle="1" w:styleId="Titre32">
    <w:name w:val="Titre 32"/>
    <w:rsid w:val="00D0529A"/>
    <w:rPr>
      <w:rFonts w:ascii="Arial" w:hAnsi="Arial" w:cs="Arial" w:hint="default"/>
      <w:sz w:val="28"/>
      <w:szCs w:val="28"/>
      <w:lang w:val="en-GB" w:eastAsia="en-GB"/>
    </w:rPr>
  </w:style>
  <w:style w:type="character" w:customStyle="1" w:styleId="Titre31">
    <w:name w:val="Titre 31"/>
    <w:rsid w:val="00D0529A"/>
    <w:rPr>
      <w:rFonts w:ascii="Arial" w:hAnsi="Arial" w:cs="Arial" w:hint="default"/>
      <w:sz w:val="28"/>
      <w:szCs w:val="28"/>
      <w:lang w:val="en-GB" w:eastAsia="en-GB"/>
    </w:rPr>
  </w:style>
  <w:style w:type="character" w:customStyle="1" w:styleId="trans">
    <w:name w:val="trans"/>
    <w:rsid w:val="00D0529A"/>
  </w:style>
  <w:style w:type="character" w:customStyle="1" w:styleId="Head2A1">
    <w:name w:val="Head2A1"/>
    <w:rsid w:val="00D0529A"/>
    <w:rPr>
      <w:rFonts w:ascii="Arial" w:eastAsia="MS Mincho" w:hAnsi="Arial" w:cs="Arial" w:hint="default"/>
      <w:sz w:val="32"/>
      <w:lang w:val="en-GB" w:eastAsia="en-US" w:bidi="ar-SA"/>
    </w:rPr>
  </w:style>
  <w:style w:type="character" w:customStyle="1" w:styleId="Heading7Char4">
    <w:name w:val="Heading 7 Char4"/>
    <w:aliases w:val="L7 Char1,Header 7 Char1"/>
    <w:rsid w:val="00D0529A"/>
    <w:rPr>
      <w:rFonts w:ascii="Arial" w:eastAsia="Times New Roman" w:hAnsi="Arial" w:cs="Arial" w:hint="default"/>
    </w:rPr>
  </w:style>
  <w:style w:type="character" w:customStyle="1" w:styleId="Heading8Char4">
    <w:name w:val="Heading 8 Char4"/>
    <w:rsid w:val="00D0529A"/>
    <w:rPr>
      <w:rFonts w:ascii="Arial" w:eastAsia="Times New Roman" w:hAnsi="Arial" w:cs="Arial" w:hint="default"/>
      <w:sz w:val="36"/>
    </w:rPr>
  </w:style>
  <w:style w:type="character" w:customStyle="1" w:styleId="CommentTextChar3">
    <w:name w:val="Comment Text Char3"/>
    <w:rsid w:val="00D0529A"/>
    <w:rPr>
      <w:rFonts w:ascii="SimSun" w:eastAsia="SimSun" w:hAnsi="SimSun" w:hint="eastAsia"/>
      <w:lang w:val="en-GB"/>
    </w:rPr>
  </w:style>
  <w:style w:type="character" w:customStyle="1" w:styleId="NoteHeadingChar2">
    <w:name w:val="Note Heading Char2"/>
    <w:rsid w:val="00D0529A"/>
    <w:rPr>
      <w:lang w:val="x-none" w:eastAsia="x-none"/>
    </w:rPr>
  </w:style>
  <w:style w:type="character" w:customStyle="1" w:styleId="PlainTextChar4">
    <w:name w:val="Plain Text Char4"/>
    <w:rsid w:val="00D0529A"/>
    <w:rPr>
      <w:rFonts w:ascii="Courier New" w:eastAsia="SimSun" w:hAnsi="Courier New" w:cs="Courier New" w:hint="default"/>
      <w:lang w:val="nb-NO"/>
    </w:rPr>
  </w:style>
  <w:style w:type="character" w:customStyle="1" w:styleId="HTMLPreformattedChar2">
    <w:name w:val="HTML Preformatted Char2"/>
    <w:rsid w:val="00D0529A"/>
    <w:rPr>
      <w:rFonts w:ascii="Courier New" w:hAnsi="Courier New" w:cs="Courier New" w:hint="default"/>
      <w:lang w:val="en-GB" w:eastAsia="x-none"/>
    </w:rPr>
  </w:style>
  <w:style w:type="character" w:customStyle="1" w:styleId="ListChar4">
    <w:name w:val="List Char4"/>
    <w:rsid w:val="00D0529A"/>
    <w:rPr>
      <w:rFonts w:ascii="Times New Roman" w:eastAsia="Times New Roman" w:hAnsi="Times New Roman" w:cs="Times New Roman" w:hint="default"/>
    </w:rPr>
  </w:style>
  <w:style w:type="character" w:customStyle="1" w:styleId="PTK">
    <w:name w:val="PTK"/>
    <w:semiHidden/>
    <w:rsid w:val="00D0529A"/>
    <w:rPr>
      <w:rFonts w:ascii="Arial" w:hAnsi="Arial" w:cs="Arial" w:hint="default"/>
      <w:color w:val="000080"/>
      <w:sz w:val="20"/>
      <w:szCs w:val="20"/>
    </w:rPr>
  </w:style>
  <w:style w:type="character" w:customStyle="1" w:styleId="opdict3lineoneresulttip">
    <w:name w:val="op_dict3_lineone_result_tip"/>
    <w:rsid w:val="00D0529A"/>
    <w:rPr>
      <w:color w:val="999999"/>
    </w:rPr>
  </w:style>
  <w:style w:type="character" w:customStyle="1" w:styleId="Titre33">
    <w:name w:val="Titre 33"/>
    <w:rsid w:val="00D0529A"/>
    <w:rPr>
      <w:rFonts w:ascii="Arial" w:hAnsi="Arial" w:cs="Arial" w:hint="default"/>
      <w:sz w:val="28"/>
      <w:lang w:val="en-GB" w:eastAsia="en-GB"/>
    </w:rPr>
  </w:style>
  <w:style w:type="table" w:styleId="MediumShading1-Accent1">
    <w:name w:val="Medium Shading 1 Accent 1"/>
    <w:basedOn w:val="TableNormal"/>
    <w:link w:val="MediumShading1-Accent1Char"/>
    <w:uiPriority w:val="1"/>
    <w:unhideWhenUsed/>
    <w:qFormat/>
    <w:rsid w:val="00D0529A"/>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D0529A"/>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D0529A"/>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D0529A"/>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D0529A"/>
    <w:rPr>
      <w:rFonts w:ascii="Arial" w:eastAsia="PMingLiU" w:hAnsi="Arial" w:cs="Arial" w:hint="default"/>
      <w:b/>
      <w:bCs/>
      <w:i/>
      <w:iCs/>
      <w:color w:val="4F81BD"/>
      <w:lang w:val="en-GB" w:eastAsia="en-GB"/>
    </w:rPr>
  </w:style>
  <w:style w:type="character" w:customStyle="1" w:styleId="tlid-translation">
    <w:name w:val="tlid-translation"/>
    <w:rsid w:val="00D0529A"/>
  </w:style>
  <w:style w:type="table" w:styleId="MediumGrid2">
    <w:name w:val="Medium Grid 2"/>
    <w:basedOn w:val="TableNormal"/>
    <w:link w:val="MediumGrid2Char1"/>
    <w:uiPriority w:val="1"/>
    <w:unhideWhenUsed/>
    <w:rsid w:val="00D0529A"/>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D0529A"/>
    <w:rPr>
      <w:rFonts w:ascii="Arial" w:eastAsia="PMingLiU" w:hAnsi="Arial" w:cs="Arial" w:hint="default"/>
      <w:lang w:val="x-none" w:eastAsia="x-none"/>
    </w:rPr>
  </w:style>
  <w:style w:type="character" w:customStyle="1" w:styleId="ColorfulGrid-Accent1Char1">
    <w:name w:val="Colorful Grid - Accent 1 Char1"/>
    <w:uiPriority w:val="29"/>
    <w:rsid w:val="00D0529A"/>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0529A"/>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D0529A"/>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D0529A"/>
    <w:rPr>
      <w:rFonts w:ascii="Calibri" w:eastAsia="Calibri" w:hAnsi="Calibri" w:cs="Calibri" w:hint="default"/>
      <w:sz w:val="22"/>
      <w:szCs w:val="22"/>
      <w:lang w:eastAsia="en-GB"/>
    </w:rPr>
  </w:style>
  <w:style w:type="character" w:customStyle="1" w:styleId="MediumGrid2Char2">
    <w:name w:val="Medium Grid 2 Char2"/>
    <w:uiPriority w:val="1"/>
    <w:locked/>
    <w:rsid w:val="00D0529A"/>
    <w:rPr>
      <w:rFonts w:ascii="Arial" w:eastAsia="PMingLiU" w:hAnsi="Arial" w:cs="Arial" w:hint="default"/>
      <w:lang w:val="x-none" w:eastAsia="x-none"/>
    </w:rPr>
  </w:style>
  <w:style w:type="character" w:customStyle="1" w:styleId="ColorfulGrid-Accent1Char2">
    <w:name w:val="Colorful Grid - Accent 1 Char2"/>
    <w:uiPriority w:val="29"/>
    <w:rsid w:val="00D0529A"/>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0529A"/>
    <w:rPr>
      <w:rFonts w:ascii="Arial" w:eastAsia="PMingLiU" w:hAnsi="Arial" w:cs="Arial" w:hint="default"/>
      <w:b/>
      <w:bCs/>
      <w:i/>
      <w:iCs/>
      <w:color w:val="4F81BD"/>
      <w:lang w:val="en-GB" w:eastAsia="en-GB"/>
    </w:rPr>
  </w:style>
  <w:style w:type="character" w:customStyle="1" w:styleId="MediumGrid11">
    <w:name w:val="Medium Grid 11"/>
    <w:uiPriority w:val="99"/>
    <w:rsid w:val="00D0529A"/>
    <w:rPr>
      <w:color w:val="808080"/>
    </w:rPr>
  </w:style>
  <w:style w:type="character" w:customStyle="1" w:styleId="MTDisplayEquationChar">
    <w:name w:val="MTDisplayEquation Char"/>
    <w:uiPriority w:val="99"/>
    <w:locked/>
    <w:rsid w:val="00D0529A"/>
  </w:style>
  <w:style w:type="character" w:customStyle="1" w:styleId="Heading8Char5">
    <w:name w:val="Heading 8 Char5"/>
    <w:locked/>
    <w:rsid w:val="00D0529A"/>
    <w:rPr>
      <w:rFonts w:ascii="Arial" w:eastAsia="SimSun" w:hAnsi="Arial" w:cs="Arial" w:hint="default"/>
      <w:sz w:val="36"/>
      <w:lang w:eastAsia="en-US"/>
    </w:rPr>
  </w:style>
  <w:style w:type="character" w:customStyle="1" w:styleId="PlainTextChar5">
    <w:name w:val="Plain Text Char5"/>
    <w:locked/>
    <w:rsid w:val="00D0529A"/>
    <w:rPr>
      <w:rFonts w:ascii="Courier New" w:eastAsia="Malgun Gothic" w:hAnsi="Courier New" w:cs="Courier New" w:hint="default"/>
      <w:lang w:val="nb-NO"/>
    </w:rPr>
  </w:style>
  <w:style w:type="character" w:customStyle="1" w:styleId="NoteHeadingChar3">
    <w:name w:val="Note Heading Char3"/>
    <w:locked/>
    <w:rsid w:val="00D0529A"/>
    <w:rPr>
      <w:lang w:val="x-none" w:eastAsia="x-none"/>
    </w:rPr>
  </w:style>
  <w:style w:type="character" w:customStyle="1" w:styleId="HTMLPreformattedChar3">
    <w:name w:val="HTML Preformatted Char3"/>
    <w:locked/>
    <w:rsid w:val="00D0529A"/>
    <w:rPr>
      <w:rFonts w:ascii="Courier New" w:hAnsi="Courier New" w:cs="Courier New" w:hint="default"/>
      <w:lang w:eastAsia="x-none"/>
    </w:rPr>
  </w:style>
  <w:style w:type="character" w:customStyle="1" w:styleId="h49">
    <w:name w:val="h49"/>
    <w:rsid w:val="00D0529A"/>
    <w:rPr>
      <w:rFonts w:ascii="Arial" w:hAnsi="Arial" w:cs="Arial" w:hint="default"/>
      <w:sz w:val="24"/>
      <w:lang w:val="en-GB"/>
    </w:rPr>
  </w:style>
  <w:style w:type="character" w:customStyle="1" w:styleId="h52">
    <w:name w:val="h52"/>
    <w:rsid w:val="00D0529A"/>
    <w:rPr>
      <w:rFonts w:ascii="Arial" w:eastAsia="SimSun" w:hAnsi="Arial" w:cs="Arial" w:hint="default"/>
      <w:sz w:val="22"/>
      <w:lang w:val="en-GB" w:eastAsia="en-US" w:bidi="ar-SA"/>
    </w:rPr>
  </w:style>
  <w:style w:type="character" w:customStyle="1" w:styleId="Head2A2">
    <w:name w:val="Head2A2"/>
    <w:rsid w:val="00D0529A"/>
    <w:rPr>
      <w:rFonts w:ascii="Arial" w:eastAsia="MS Mincho" w:hAnsi="Arial" w:cs="Arial" w:hint="default"/>
      <w:sz w:val="32"/>
      <w:lang w:val="en-GB" w:eastAsia="en-US" w:bidi="ar-SA"/>
    </w:rPr>
  </w:style>
  <w:style w:type="character" w:customStyle="1" w:styleId="EditorsNoteChar2">
    <w:name w:val="Editor's Note Char2"/>
    <w:aliases w:val="EN Char1"/>
    <w:qFormat/>
    <w:rsid w:val="00D0529A"/>
    <w:rPr>
      <w:rFonts w:ascii="Times New Roman" w:eastAsia="Times New Roman" w:hAnsi="Times New Roman" w:cs="Times New Roman" w:hint="default"/>
      <w:color w:val="FF0000"/>
      <w:lang w:eastAsia="en-US"/>
    </w:rPr>
  </w:style>
  <w:style w:type="character" w:customStyle="1" w:styleId="B2Car">
    <w:name w:val="B2 Car"/>
    <w:qFormat/>
    <w:rsid w:val="00D0529A"/>
    <w:rPr>
      <w:lang w:val="en-GB" w:eastAsia="en-US"/>
    </w:rPr>
  </w:style>
  <w:style w:type="character" w:customStyle="1" w:styleId="UnresolvedMention1">
    <w:name w:val="Unresolved Mention1"/>
    <w:uiPriority w:val="99"/>
    <w:qFormat/>
    <w:rsid w:val="00D0529A"/>
    <w:rPr>
      <w:color w:val="605E5C"/>
      <w:shd w:val="clear" w:color="auto" w:fill="E1DFDD"/>
    </w:rPr>
  </w:style>
  <w:style w:type="character" w:customStyle="1" w:styleId="fontstyle01">
    <w:name w:val="fontstyle01"/>
    <w:qFormat/>
    <w:rsid w:val="00D0529A"/>
    <w:rPr>
      <w:rFonts w:ascii="Times New Roman" w:hAnsi="Times New Roman" w:cs="Times New Roman" w:hint="default"/>
      <w:color w:val="000000"/>
      <w:sz w:val="20"/>
      <w:szCs w:val="20"/>
    </w:rPr>
  </w:style>
  <w:style w:type="character" w:customStyle="1" w:styleId="B2Char1">
    <w:name w:val="B2 Char1"/>
    <w:qFormat/>
    <w:rsid w:val="00D0529A"/>
    <w:rPr>
      <w:rFonts w:ascii="Times New Roman" w:hAnsi="Times New Roman" w:cs="Times New Roman" w:hint="default"/>
      <w:lang w:val="en-GB"/>
    </w:rPr>
  </w:style>
  <w:style w:type="character" w:customStyle="1" w:styleId="apple-converted-space">
    <w:name w:val="apple-converted-space"/>
    <w:qFormat/>
    <w:rsid w:val="00D0529A"/>
  </w:style>
  <w:style w:type="character" w:customStyle="1" w:styleId="superscript">
    <w:name w:val="superscript"/>
    <w:aliases w:val="+"/>
    <w:qFormat/>
    <w:rsid w:val="00D0529A"/>
    <w:rPr>
      <w:rFonts w:ascii="Bookman" w:hAnsi="Bookman" w:hint="default"/>
      <w:position w:val="6"/>
      <w:sz w:val="18"/>
    </w:rPr>
  </w:style>
  <w:style w:type="character" w:customStyle="1" w:styleId="B1Char1">
    <w:name w:val="B1 Char1"/>
    <w:qFormat/>
    <w:rsid w:val="00D0529A"/>
    <w:rPr>
      <w:rFonts w:ascii="MS Mincho" w:eastAsia="MS Mincho" w:hAnsi="MS Mincho" w:hint="eastAsia"/>
      <w:lang w:val="en-GB" w:eastAsia="en-US" w:bidi="ar-SA"/>
    </w:rPr>
  </w:style>
  <w:style w:type="character" w:customStyle="1" w:styleId="CharChar3">
    <w:name w:val="Char Char3"/>
    <w:qFormat/>
    <w:rsid w:val="00D0529A"/>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0529A"/>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D0529A"/>
    <w:rPr>
      <w:sz w:val="24"/>
      <w:lang w:val="en-US" w:eastAsia="en-US"/>
    </w:rPr>
  </w:style>
  <w:style w:type="character" w:customStyle="1" w:styleId="CharChar31">
    <w:name w:val="Char Char31"/>
    <w:qFormat/>
    <w:rsid w:val="00D0529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D0529A"/>
    <w:rPr>
      <w:rFonts w:ascii="Arial" w:hAnsi="Arial" w:cs="Times New Roman" w:hint="default"/>
      <w:sz w:val="28"/>
      <w:szCs w:val="20"/>
      <w:lang w:val="en-GB" w:eastAsia="en-US"/>
    </w:rPr>
  </w:style>
  <w:style w:type="character" w:customStyle="1" w:styleId="CharChar1">
    <w:name w:val="Char Char1"/>
    <w:qFormat/>
    <w:rsid w:val="00D0529A"/>
    <w:rPr>
      <w:lang w:val="en-GB" w:eastAsia="ja-JP" w:bidi="ar-SA"/>
    </w:rPr>
  </w:style>
  <w:style w:type="character" w:customStyle="1" w:styleId="capCharChar2">
    <w:name w:val="cap Char Char2"/>
    <w:aliases w:val="Caption Char Char1,Caption Char1 Char Char1,cap Char Char1 Char1,Caption Char Char1 Char Char1,cap Char2 Char Char Char1,cap Char2"/>
    <w:qFormat/>
    <w:rsid w:val="00D0529A"/>
    <w:rPr>
      <w:b/>
      <w:bCs w:val="0"/>
      <w:lang w:val="en-GB" w:eastAsia="en-GB" w:bidi="ar-SA"/>
    </w:rPr>
  </w:style>
  <w:style w:type="character" w:customStyle="1" w:styleId="CharChar4">
    <w:name w:val="Char Char4"/>
    <w:qFormat/>
    <w:rsid w:val="00D0529A"/>
    <w:rPr>
      <w:rFonts w:ascii="Courier New" w:hAnsi="Courier New" w:cs="Courier New" w:hint="default"/>
      <w:lang w:val="nb-NO" w:eastAsia="ja-JP" w:bidi="ar-SA"/>
    </w:rPr>
  </w:style>
  <w:style w:type="character" w:customStyle="1" w:styleId="AndreaLeonardi">
    <w:name w:val="Andrea Leonardi"/>
    <w:semiHidden/>
    <w:qFormat/>
    <w:rsid w:val="00D0529A"/>
    <w:rPr>
      <w:rFonts w:ascii="Arial" w:hAnsi="Arial" w:cs="Arial" w:hint="default"/>
      <w:color w:val="auto"/>
      <w:sz w:val="20"/>
      <w:szCs w:val="20"/>
    </w:rPr>
  </w:style>
  <w:style w:type="character" w:customStyle="1" w:styleId="T1Char">
    <w:name w:val="T1 Char"/>
    <w:aliases w:val="Header 6 Char Char"/>
    <w:qFormat/>
    <w:rsid w:val="00D0529A"/>
    <w:rPr>
      <w:rFonts w:ascii="Arial" w:hAnsi="Arial" w:cs="Times New Roman" w:hint="default"/>
      <w:sz w:val="20"/>
      <w:szCs w:val="20"/>
      <w:lang w:val="en-GB" w:eastAsia="en-US"/>
    </w:rPr>
  </w:style>
  <w:style w:type="character" w:customStyle="1" w:styleId="CharChar7">
    <w:name w:val="Char Char7"/>
    <w:qFormat/>
    <w:rsid w:val="00D0529A"/>
    <w:rPr>
      <w:rFonts w:ascii="Tahoma" w:hAnsi="Tahoma" w:cs="Tahoma" w:hint="default"/>
      <w:shd w:val="clear" w:color="auto" w:fill="000080"/>
      <w:lang w:val="en-GB" w:eastAsia="en-US"/>
    </w:rPr>
  </w:style>
  <w:style w:type="character" w:customStyle="1" w:styleId="ZchnZchn5">
    <w:name w:val="Zchn Zchn5"/>
    <w:qFormat/>
    <w:rsid w:val="00D0529A"/>
    <w:rPr>
      <w:rFonts w:ascii="Courier New" w:eastAsia="Batang" w:hAnsi="Courier New" w:cs="Courier New" w:hint="default"/>
      <w:lang w:val="nb-NO" w:eastAsia="en-US" w:bidi="ar-SA"/>
    </w:rPr>
  </w:style>
  <w:style w:type="character" w:customStyle="1" w:styleId="CharChar10">
    <w:name w:val="Char Char10"/>
    <w:qFormat/>
    <w:rsid w:val="00D0529A"/>
    <w:rPr>
      <w:rFonts w:ascii="Times New Roman" w:hAnsi="Times New Roman" w:cs="Times New Roman" w:hint="default"/>
      <w:lang w:val="en-GB" w:eastAsia="en-US"/>
    </w:rPr>
  </w:style>
  <w:style w:type="character" w:customStyle="1" w:styleId="CharChar9">
    <w:name w:val="Char Char9"/>
    <w:qFormat/>
    <w:rsid w:val="00D0529A"/>
    <w:rPr>
      <w:rFonts w:ascii="Tahoma" w:hAnsi="Tahoma" w:cs="Tahoma" w:hint="default"/>
      <w:sz w:val="16"/>
      <w:szCs w:val="16"/>
      <w:lang w:val="en-GB" w:eastAsia="en-US"/>
    </w:rPr>
  </w:style>
  <w:style w:type="character" w:customStyle="1" w:styleId="CharChar8">
    <w:name w:val="Char Char8"/>
    <w:qFormat/>
    <w:rsid w:val="00D0529A"/>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D0529A"/>
    <w:rPr>
      <w:lang w:val="en-GB" w:eastAsia="ja-JP" w:bidi="ar-SA"/>
    </w:rPr>
  </w:style>
  <w:style w:type="character" w:customStyle="1" w:styleId="CharChar29">
    <w:name w:val="Char Char29"/>
    <w:qFormat/>
    <w:rsid w:val="00D0529A"/>
    <w:rPr>
      <w:rFonts w:ascii="Arial" w:hAnsi="Arial" w:cs="Arial" w:hint="default"/>
      <w:sz w:val="36"/>
      <w:lang w:val="en-GB" w:eastAsia="en-US" w:bidi="ar-SA"/>
    </w:rPr>
  </w:style>
  <w:style w:type="character" w:customStyle="1" w:styleId="CharChar28">
    <w:name w:val="Char Char28"/>
    <w:qFormat/>
    <w:rsid w:val="00D0529A"/>
    <w:rPr>
      <w:rFonts w:ascii="Arial" w:hAnsi="Arial" w:cs="Arial" w:hint="default"/>
      <w:sz w:val="32"/>
      <w:lang w:val="en-GB"/>
    </w:rPr>
  </w:style>
  <w:style w:type="character" w:customStyle="1" w:styleId="SubtitleChar1">
    <w:name w:val="Subtitle Char1"/>
    <w:qFormat/>
    <w:rsid w:val="00D0529A"/>
    <w:rPr>
      <w:rFonts w:ascii="Calibri" w:eastAsia="SimSun" w:hAnsi="Calibri" w:cs="Arial" w:hint="default"/>
      <w:b/>
      <w:bCs/>
      <w:kern w:val="28"/>
      <w:sz w:val="32"/>
      <w:szCs w:val="32"/>
      <w:lang w:val="en-GB" w:eastAsia="en-US"/>
    </w:rPr>
  </w:style>
  <w:style w:type="character" w:customStyle="1" w:styleId="Char1">
    <w:name w:val="副标题 Char1"/>
    <w:qFormat/>
    <w:rsid w:val="00D0529A"/>
    <w:rPr>
      <w:rFonts w:ascii="Cambria" w:eastAsia="SimSun" w:hAnsi="Cambria" w:cs="Times New Roman" w:hint="default"/>
      <w:b/>
      <w:bCs/>
      <w:kern w:val="28"/>
      <w:sz w:val="32"/>
      <w:szCs w:val="32"/>
      <w:lang w:val="en-GB" w:eastAsia="en-US"/>
    </w:rPr>
  </w:style>
  <w:style w:type="character" w:customStyle="1" w:styleId="B3Char2">
    <w:name w:val="B3 Char2"/>
    <w:qFormat/>
    <w:rsid w:val="00D0529A"/>
    <w:rPr>
      <w:rFonts w:ascii="Times New Roman" w:eastAsia="Times New Roman" w:hAnsi="Times New Roman" w:cs="Times New Roman" w:hint="default"/>
      <w:lang w:eastAsia="en-US"/>
    </w:rPr>
  </w:style>
  <w:style w:type="paragraph" w:customStyle="1" w:styleId="B8">
    <w:name w:val="B8"/>
    <w:basedOn w:val="B7"/>
    <w:link w:val="B8Char"/>
    <w:qFormat/>
    <w:rsid w:val="00D0529A"/>
    <w:pPr>
      <w:ind w:left="2552"/>
    </w:pPr>
    <w:rPr>
      <w:lang w:val="zh-CN" w:eastAsia="zh-CN"/>
    </w:rPr>
  </w:style>
  <w:style w:type="character" w:customStyle="1" w:styleId="B8Char">
    <w:name w:val="B8 Char"/>
    <w:link w:val="B8"/>
    <w:qFormat/>
    <w:locked/>
    <w:rsid w:val="00D0529A"/>
    <w:rPr>
      <w:rFonts w:asciiTheme="minorHAnsi" w:hAnsiTheme="minorHAnsi" w:cstheme="minorBidi"/>
      <w:kern w:val="2"/>
      <w:sz w:val="24"/>
      <w:szCs w:val="24"/>
      <w:lang w:val="zh-CN" w:eastAsia="zh-CN"/>
      <w14:ligatures w14:val="standardContextual"/>
    </w:rPr>
  </w:style>
  <w:style w:type="character" w:customStyle="1" w:styleId="CRCoverPageZchn">
    <w:name w:val="CR Cover Page Zchn"/>
    <w:qFormat/>
    <w:rsid w:val="00D0529A"/>
    <w:rPr>
      <w:rFonts w:ascii="Arial" w:eastAsia="SimSun" w:hAnsi="Arial" w:cs="Arial" w:hint="default"/>
      <w:lang w:eastAsia="en-US" w:bidi="ar-SA"/>
    </w:rPr>
  </w:style>
  <w:style w:type="character" w:customStyle="1" w:styleId="UnresolvedMention2">
    <w:name w:val="Unresolved Mention2"/>
    <w:uiPriority w:val="99"/>
    <w:rsid w:val="00D0529A"/>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D0529A"/>
    <w:rPr>
      <w:rFonts w:ascii="Arial" w:hAnsi="Arial" w:cs="Arial" w:hint="default"/>
      <w:sz w:val="36"/>
      <w:lang w:val="en-GB" w:eastAsia="en-US" w:bidi="ar-SA"/>
    </w:rPr>
  </w:style>
  <w:style w:type="character" w:customStyle="1" w:styleId="25">
    <w:name w:val="标题 2 字符"/>
    <w:rsid w:val="00D0529A"/>
    <w:rPr>
      <w:rFonts w:ascii="Arial" w:hAnsi="Arial" w:cs="Arial" w:hint="default"/>
      <w:sz w:val="32"/>
      <w:lang w:eastAsia="en-US"/>
    </w:rPr>
  </w:style>
  <w:style w:type="character" w:customStyle="1" w:styleId="3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locked/>
    <w:rsid w:val="00D0529A"/>
    <w:rPr>
      <w:rFonts w:ascii="Arial" w:hAnsi="Arial" w:cs="Arial" w:hint="default"/>
      <w:sz w:val="28"/>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0529A"/>
    <w:rPr>
      <w:rFonts w:ascii="Arial" w:hAnsi="Arial" w:cs="Arial" w:hint="default"/>
      <w:sz w:val="24"/>
      <w:lang w:val="en-GB" w:eastAsia="en-US"/>
    </w:rPr>
  </w:style>
  <w:style w:type="character" w:customStyle="1" w:styleId="50">
    <w:name w:val="标题 5 字符"/>
    <w:qFormat/>
    <w:locked/>
    <w:rsid w:val="00D0529A"/>
    <w:rPr>
      <w:rFonts w:ascii="Arial" w:hAnsi="Arial" w:cs="Arial" w:hint="default"/>
      <w:sz w:val="22"/>
      <w:lang w:val="en-GB" w:eastAsia="en-US"/>
    </w:rPr>
  </w:style>
  <w:style w:type="character" w:customStyle="1" w:styleId="80">
    <w:name w:val="标题 8 字符"/>
    <w:qFormat/>
    <w:rsid w:val="00D0529A"/>
    <w:rPr>
      <w:rFonts w:ascii="Arial" w:hAnsi="Arial" w:cs="Arial" w:hint="default"/>
      <w:sz w:val="36"/>
      <w:lang w:val="en-GB" w:eastAsia="en-US"/>
    </w:rPr>
  </w:style>
  <w:style w:type="character" w:customStyle="1" w:styleId="a6">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D0529A"/>
    <w:rPr>
      <w:rFonts w:ascii="Arial" w:hAnsi="Arial" w:cs="Arial" w:hint="default"/>
      <w:b/>
      <w:bCs w:val="0"/>
      <w:sz w:val="18"/>
      <w:lang w:val="en-GB" w:eastAsia="ja-JP" w:bidi="ar-SA"/>
    </w:rPr>
  </w:style>
  <w:style w:type="character" w:customStyle="1" w:styleId="a7">
    <w:name w:val="页脚 字符"/>
    <w:uiPriority w:val="99"/>
    <w:rsid w:val="00D0529A"/>
    <w:rPr>
      <w:rFonts w:ascii="Arial" w:hAnsi="Arial" w:cs="Arial" w:hint="default"/>
      <w:b/>
      <w:bCs w:val="0"/>
      <w:i/>
      <w:iCs w:val="0"/>
      <w:sz w:val="18"/>
      <w:lang w:val="en-GB" w:eastAsia="ja-JP"/>
    </w:rPr>
  </w:style>
  <w:style w:type="character" w:customStyle="1" w:styleId="a8">
    <w:name w:val="文档结构图 字符"/>
    <w:qFormat/>
    <w:rsid w:val="00D0529A"/>
    <w:rPr>
      <w:rFonts w:ascii="Tahoma" w:hAnsi="Tahoma" w:cs="Tahoma" w:hint="default"/>
      <w:sz w:val="16"/>
      <w:szCs w:val="16"/>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0529A"/>
    <w:rPr>
      <w:rFonts w:ascii="MS Mincho" w:eastAsia="MS Mincho" w:hAnsi="MS Mincho" w:hint="eastAsia"/>
      <w:sz w:val="16"/>
      <w:lang w:val="en-GB" w:eastAsia="en-US"/>
    </w:rPr>
  </w:style>
  <w:style w:type="character" w:customStyle="1" w:styleId="aa">
    <w:name w:val="列表 字符"/>
    <w:rsid w:val="00D0529A"/>
    <w:rPr>
      <w:rFonts w:ascii="MS Mincho" w:eastAsia="MS Mincho" w:hAnsi="MS Mincho" w:hint="eastAsia"/>
      <w:lang w:val="en-GB" w:eastAsia="en-US"/>
    </w:rPr>
  </w:style>
  <w:style w:type="character" w:customStyle="1" w:styleId="ab">
    <w:name w:val="列表项目符号 字符"/>
    <w:rsid w:val="00D0529A"/>
    <w:rPr>
      <w:rFonts w:ascii="MS Mincho" w:eastAsia="MS Mincho" w:hAnsi="MS Mincho" w:hint="eastAsia"/>
      <w:lang w:val="en-GB" w:eastAsia="en-US"/>
    </w:rPr>
  </w:style>
  <w:style w:type="character" w:customStyle="1" w:styleId="26">
    <w:name w:val="列表项目符号 2 字符"/>
    <w:qFormat/>
    <w:rsid w:val="00D0529A"/>
    <w:rPr>
      <w:rFonts w:ascii="MS Mincho" w:eastAsia="MS Mincho" w:hAnsi="MS Mincho" w:hint="eastAsia"/>
      <w:lang w:val="en-GB" w:eastAsia="en-US"/>
    </w:rPr>
  </w:style>
  <w:style w:type="character" w:customStyle="1" w:styleId="34">
    <w:name w:val="列表项目符号 3 字符"/>
    <w:qFormat/>
    <w:rsid w:val="00D0529A"/>
    <w:rPr>
      <w:rFonts w:ascii="MS Mincho" w:eastAsia="MS Mincho" w:hAnsi="MS Mincho" w:hint="eastAsia"/>
      <w:lang w:val="en-GB" w:eastAsia="en-US"/>
    </w:rPr>
  </w:style>
  <w:style w:type="character" w:customStyle="1" w:styleId="27">
    <w:name w:val="列表 2 字符"/>
    <w:rsid w:val="00D0529A"/>
    <w:rPr>
      <w:rFonts w:ascii="MS Mincho" w:eastAsia="MS Mincho" w:hAnsi="MS Mincho" w:hint="eastAsia"/>
      <w:lang w:val="en-GB" w:eastAsia="en-US"/>
    </w:rPr>
  </w:style>
  <w:style w:type="character" w:customStyle="1" w:styleId="a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D0529A"/>
    <w:rPr>
      <w:rFonts w:ascii="MS Mincho" w:eastAsia="MS Mincho" w:hAnsi="MS Mincho" w:hint="eastAsia"/>
      <w:b/>
      <w:bCs w:val="0"/>
      <w:lang w:val="en-GB" w:eastAsia="en-US"/>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0529A"/>
    <w:rPr>
      <w:rFonts w:ascii="MS Mincho" w:eastAsia="MS Mincho" w:hAnsi="MS Mincho" w:hint="eastAsia"/>
      <w:sz w:val="24"/>
      <w:lang w:eastAsia="en-US"/>
    </w:rPr>
  </w:style>
  <w:style w:type="character" w:customStyle="1" w:styleId="ae">
    <w:name w:val="纯文本 字符"/>
    <w:uiPriority w:val="99"/>
    <w:qFormat/>
    <w:rsid w:val="00D0529A"/>
    <w:rPr>
      <w:rFonts w:ascii="Courier New" w:eastAsia="MS Mincho" w:hAnsi="Courier New" w:cs="Courier New" w:hint="default"/>
      <w:lang w:eastAsia="en-US"/>
    </w:rPr>
  </w:style>
  <w:style w:type="character" w:customStyle="1" w:styleId="af">
    <w:name w:val="正文文本缩进 字符"/>
    <w:uiPriority w:val="99"/>
    <w:rsid w:val="00D0529A"/>
    <w:rPr>
      <w:rFonts w:ascii="MS Mincho" w:eastAsia="MS Mincho" w:hAnsi="MS Mincho" w:hint="eastAsia"/>
      <w:i/>
      <w:iCs w:val="0"/>
      <w:sz w:val="22"/>
      <w:lang w:val="en-GB" w:eastAsia="en-US"/>
    </w:rPr>
  </w:style>
  <w:style w:type="character" w:customStyle="1" w:styleId="af0">
    <w:name w:val="批注文字 字符"/>
    <w:qFormat/>
    <w:rsid w:val="00D0529A"/>
    <w:rPr>
      <w:rFonts w:ascii="MS Mincho" w:eastAsia="MS Mincho" w:hAnsi="MS Mincho" w:hint="eastAsia"/>
      <w:lang w:eastAsia="en-US"/>
    </w:rPr>
  </w:style>
  <w:style w:type="character" w:customStyle="1" w:styleId="28">
    <w:name w:val="正文文本 2 字符"/>
    <w:uiPriority w:val="99"/>
    <w:rsid w:val="00D0529A"/>
    <w:rPr>
      <w:rFonts w:ascii="MS Mincho" w:eastAsia="MS Mincho" w:hAnsi="MS Mincho" w:hint="eastAsia"/>
      <w:sz w:val="24"/>
      <w:lang w:eastAsia="en-US"/>
    </w:rPr>
  </w:style>
  <w:style w:type="character" w:customStyle="1" w:styleId="29">
    <w:name w:val="正文文本缩进 2 字符"/>
    <w:uiPriority w:val="99"/>
    <w:rsid w:val="00D0529A"/>
    <w:rPr>
      <w:rFonts w:ascii="MS Mincho" w:eastAsia="MS Mincho" w:hAnsi="MS Mincho" w:hint="eastAsia"/>
      <w:lang w:val="en-GB" w:eastAsia="en-US"/>
    </w:rPr>
  </w:style>
  <w:style w:type="character" w:customStyle="1" w:styleId="35">
    <w:name w:val="正文文本 3 字符"/>
    <w:uiPriority w:val="99"/>
    <w:rsid w:val="00D0529A"/>
    <w:rPr>
      <w:rFonts w:ascii="MS Mincho" w:eastAsia="MS Mincho" w:hAnsi="MS Mincho" w:hint="eastAsia"/>
      <w:b/>
      <w:bCs w:val="0"/>
      <w:i/>
      <w:iCs w:val="0"/>
      <w:lang w:eastAsia="en-US"/>
    </w:rPr>
  </w:style>
  <w:style w:type="character" w:customStyle="1" w:styleId="af1">
    <w:name w:val="批注框文本 字符"/>
    <w:uiPriority w:val="99"/>
    <w:rsid w:val="00D0529A"/>
    <w:rPr>
      <w:rFonts w:ascii="Tahoma" w:eastAsia="MS Mincho" w:hAnsi="Tahoma" w:cs="Tahoma" w:hint="default"/>
      <w:sz w:val="16"/>
      <w:szCs w:val="16"/>
      <w:lang w:val="en-GB" w:eastAsia="en-US"/>
    </w:rPr>
  </w:style>
  <w:style w:type="character" w:customStyle="1" w:styleId="af2">
    <w:name w:val="批注主题 字符"/>
    <w:rsid w:val="00D0529A"/>
    <w:rPr>
      <w:rFonts w:ascii="MS Mincho" w:eastAsia="MS Mincho" w:hAnsi="MS Mincho" w:hint="eastAsia"/>
      <w:b/>
      <w:bCs/>
      <w:lang w:val="en-GB" w:eastAsia="en-US"/>
    </w:rPr>
  </w:style>
  <w:style w:type="character" w:customStyle="1" w:styleId="af3">
    <w:name w:val="列表段落 字符"/>
    <w:uiPriority w:val="34"/>
    <w:qFormat/>
    <w:rsid w:val="00D0529A"/>
    <w:rPr>
      <w:sz w:val="24"/>
      <w:szCs w:val="24"/>
      <w:lang w:eastAsia="en-US"/>
    </w:rPr>
  </w:style>
  <w:style w:type="character" w:customStyle="1" w:styleId="60">
    <w:name w:val="标题 6 字符"/>
    <w:aliases w:val="T1 字符,Header 6 字符"/>
    <w:uiPriority w:val="9"/>
    <w:rsid w:val="00D0529A"/>
    <w:rPr>
      <w:rFonts w:ascii="Arial" w:hAnsi="Arial" w:cs="Arial" w:hint="default"/>
      <w:lang w:val="en-GB"/>
    </w:rPr>
  </w:style>
  <w:style w:type="character" w:customStyle="1" w:styleId="7">
    <w:name w:val="标题 7 字符"/>
    <w:rsid w:val="00D0529A"/>
    <w:rPr>
      <w:rFonts w:ascii="Arial" w:hAnsi="Arial" w:cs="Arial" w:hint="default"/>
      <w:lang w:val="en-GB"/>
    </w:rPr>
  </w:style>
  <w:style w:type="character" w:customStyle="1" w:styleId="90">
    <w:name w:val="标题 9 字符"/>
    <w:aliases w:val="Figure Heading 字符,FH 字符"/>
    <w:rsid w:val="00D0529A"/>
    <w:rPr>
      <w:rFonts w:ascii="Arial" w:hAnsi="Arial" w:cs="Arial" w:hint="default"/>
      <w:sz w:val="36"/>
      <w:lang w:val="en-GB"/>
    </w:rPr>
  </w:style>
  <w:style w:type="character" w:customStyle="1" w:styleId="af4">
    <w:name w:val="尾注文本 字符"/>
    <w:qFormat/>
    <w:rsid w:val="00D0529A"/>
    <w:rPr>
      <w:lang w:val="en-GB"/>
    </w:rPr>
  </w:style>
  <w:style w:type="character" w:customStyle="1" w:styleId="af5">
    <w:name w:val="标题 字符"/>
    <w:rsid w:val="00D0529A"/>
    <w:rPr>
      <w:rFonts w:ascii="Courier New" w:eastAsia="Malgun Gothic" w:hAnsi="Courier New" w:cs="Courier New" w:hint="default"/>
      <w:lang w:val="nb-NO"/>
    </w:rPr>
  </w:style>
  <w:style w:type="character" w:customStyle="1" w:styleId="af6">
    <w:name w:val="日期 字符"/>
    <w:rsid w:val="00D0529A"/>
    <w:rPr>
      <w:rFonts w:ascii="Malgun Gothic" w:eastAsia="Malgun Gothic" w:hAnsi="Malgun Gothic" w:hint="eastAsia"/>
    </w:rPr>
  </w:style>
  <w:style w:type="character" w:customStyle="1" w:styleId="af7">
    <w:name w:val="副标题 字符"/>
    <w:uiPriority w:val="11"/>
    <w:rsid w:val="00D0529A"/>
    <w:rPr>
      <w:rFonts w:ascii="Calibri Light" w:hAnsi="Calibri Light" w:cs="Times New Roman" w:hint="default"/>
      <w:b/>
      <w:bCs/>
      <w:kern w:val="28"/>
      <w:sz w:val="32"/>
      <w:szCs w:val="32"/>
    </w:rPr>
  </w:style>
  <w:style w:type="character" w:customStyle="1" w:styleId="CharChar34">
    <w:name w:val="Char Char34"/>
    <w:qFormat/>
    <w:rsid w:val="00D0529A"/>
    <w:rPr>
      <w:rFonts w:ascii="Arial" w:hAnsi="Arial" w:cs="Arial" w:hint="default"/>
      <w:sz w:val="28"/>
      <w:lang w:val="en-GB" w:eastAsia="ko-KR" w:bidi="ar-SA"/>
    </w:rPr>
  </w:style>
  <w:style w:type="character" w:customStyle="1" w:styleId="CharChar33">
    <w:name w:val="Char Char33"/>
    <w:semiHidden/>
    <w:rsid w:val="00D0529A"/>
    <w:rPr>
      <w:rFonts w:ascii="Arial" w:hAnsi="Arial" w:cs="Arial" w:hint="default"/>
      <w:sz w:val="28"/>
      <w:lang w:val="en-GB" w:eastAsia="ko-KR" w:bidi="ar-SA"/>
    </w:rPr>
  </w:style>
  <w:style w:type="character" w:customStyle="1" w:styleId="CharChar32">
    <w:name w:val="Char Char32"/>
    <w:semiHidden/>
    <w:rsid w:val="00D0529A"/>
    <w:rPr>
      <w:rFonts w:ascii="Arial" w:hAnsi="Arial" w:cs="Arial" w:hint="default"/>
      <w:sz w:val="28"/>
      <w:lang w:val="en-GB" w:eastAsia="ko-KR" w:bidi="ar-SA"/>
    </w:rPr>
  </w:style>
  <w:style w:type="character" w:customStyle="1" w:styleId="SubtitleChar2">
    <w:name w:val="Subtitle Char2"/>
    <w:qFormat/>
    <w:rsid w:val="00D0529A"/>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D0529A"/>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D0529A"/>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D0529A"/>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D0529A"/>
    <w:pPr>
      <w:tabs>
        <w:tab w:val="left" w:pos="360"/>
      </w:tabs>
      <w:ind w:left="360" w:hanging="360"/>
    </w:pPr>
  </w:style>
  <w:style w:type="character" w:customStyle="1" w:styleId="NumberedListChar">
    <w:name w:val="Numbered List Char"/>
    <w:link w:val="NumberedList0"/>
    <w:qFormat/>
    <w:locked/>
    <w:rsid w:val="00D0529A"/>
    <w:rPr>
      <w:rFonts w:asciiTheme="minorHAnsi" w:eastAsia="MS Mincho" w:hAnsiTheme="minorHAnsi" w:cstheme="minorBidi"/>
      <w:kern w:val="2"/>
      <w:sz w:val="24"/>
      <w:szCs w:val="24"/>
      <w:lang w:val="en-US" w:eastAsia="en-US"/>
      <w14:ligatures w14:val="standardContextual"/>
    </w:rPr>
  </w:style>
  <w:style w:type="character" w:customStyle="1" w:styleId="1c">
    <w:name w:val="明显强调1"/>
    <w:uiPriority w:val="21"/>
    <w:qFormat/>
    <w:rsid w:val="00D0529A"/>
    <w:rPr>
      <w:b/>
      <w:bCs/>
      <w:i/>
      <w:iCs/>
      <w:color w:val="4F81BD"/>
    </w:rPr>
  </w:style>
  <w:style w:type="character" w:customStyle="1" w:styleId="IntenseEmphasis1">
    <w:name w:val="Intense Emphasis1"/>
    <w:uiPriority w:val="21"/>
    <w:qFormat/>
    <w:rsid w:val="00D0529A"/>
    <w:rPr>
      <w:b/>
      <w:bCs w:val="0"/>
      <w:i/>
      <w:iCs w:val="0"/>
      <w:color w:val="4F81BD"/>
    </w:rPr>
  </w:style>
  <w:style w:type="character" w:customStyle="1" w:styleId="SubtleReference1">
    <w:name w:val="Subtle Reference1"/>
    <w:uiPriority w:val="31"/>
    <w:qFormat/>
    <w:rsid w:val="00D0529A"/>
    <w:rPr>
      <w:smallCaps/>
      <w:color w:val="C0504D"/>
      <w:u w:val="single"/>
    </w:rPr>
  </w:style>
  <w:style w:type="character" w:customStyle="1" w:styleId="IntenseReference1">
    <w:name w:val="Intense Reference1"/>
    <w:qFormat/>
    <w:rsid w:val="00D0529A"/>
    <w:rPr>
      <w:b/>
      <w:bCs w:val="0"/>
      <w:smallCaps/>
      <w:color w:val="C0504D"/>
      <w:spacing w:val="5"/>
      <w:u w:val="single"/>
    </w:rPr>
  </w:style>
  <w:style w:type="character" w:customStyle="1" w:styleId="Char2">
    <w:name w:val="明显引用 Char2"/>
    <w:uiPriority w:val="30"/>
    <w:qFormat/>
    <w:rsid w:val="00D0529A"/>
    <w:rPr>
      <w:rFonts w:ascii="Times New Roman" w:hAnsi="Times New Roman" w:cs="Times New Roman" w:hint="default"/>
      <w:i/>
      <w:iCs/>
      <w:color w:val="5B9BD5"/>
      <w:lang w:val="en-GB" w:eastAsia="en-US"/>
    </w:rPr>
  </w:style>
  <w:style w:type="character" w:customStyle="1" w:styleId="CharChar35">
    <w:name w:val="Char Char35"/>
    <w:semiHidden/>
    <w:qFormat/>
    <w:rsid w:val="00D0529A"/>
    <w:rPr>
      <w:rFonts w:ascii="Arial" w:hAnsi="Arial" w:cs="Arial" w:hint="default"/>
      <w:sz w:val="28"/>
      <w:lang w:val="en-GB" w:eastAsia="ko-KR" w:bidi="ar-SA"/>
    </w:rPr>
  </w:style>
  <w:style w:type="character" w:customStyle="1" w:styleId="Char3">
    <w:name w:val="明显引用 Char3"/>
    <w:uiPriority w:val="30"/>
    <w:rsid w:val="00D0529A"/>
    <w:rPr>
      <w:rFonts w:ascii="Times New Roman" w:hAnsi="Times New Roman" w:cs="Times New Roman" w:hint="default"/>
      <w:i/>
      <w:iCs/>
      <w:color w:val="4F81BD"/>
      <w:lang w:val="en-GB" w:eastAsia="en-US"/>
    </w:rPr>
  </w:style>
  <w:style w:type="character" w:customStyle="1" w:styleId="Char20">
    <w:name w:val="副标题 Char2"/>
    <w:uiPriority w:val="11"/>
    <w:rsid w:val="00D0529A"/>
    <w:rPr>
      <w:rFonts w:ascii="Cambria" w:hAnsi="Cambria" w:cs="Times New Roman" w:hint="default"/>
      <w:b/>
      <w:bCs/>
      <w:kern w:val="28"/>
      <w:sz w:val="32"/>
      <w:szCs w:val="32"/>
      <w:lang w:val="en-GB" w:eastAsia="en-US"/>
    </w:rPr>
  </w:style>
  <w:style w:type="character" w:customStyle="1" w:styleId="1d">
    <w:name w:val="副標題 字元1"/>
    <w:qFormat/>
    <w:rsid w:val="00D0529A"/>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D0529A"/>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D0529A"/>
    <w:rPr>
      <w:rFonts w:ascii="Intel Clear" w:eastAsia="SimSun" w:hAnsi="Intel Clear" w:cs="Intel Clear" w:hint="default"/>
      <w:sz w:val="28"/>
      <w:lang w:val="en-GB" w:eastAsia="en-GB"/>
    </w:rPr>
  </w:style>
  <w:style w:type="character" w:customStyle="1" w:styleId="2a">
    <w:name w:val="副標題 字元2"/>
    <w:qFormat/>
    <w:rsid w:val="00D0529A"/>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D0529A"/>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D0529A"/>
    <w:rPr>
      <w:i/>
      <w:iCs/>
      <w:color w:val="4472C4"/>
      <w:lang w:val="en-GB" w:eastAsia="en-US"/>
    </w:rPr>
  </w:style>
  <w:style w:type="character" w:customStyle="1" w:styleId="Char4">
    <w:name w:val="明显引用 Char4"/>
    <w:uiPriority w:val="30"/>
    <w:qFormat/>
    <w:rsid w:val="00D0529A"/>
    <w:rPr>
      <w:rFonts w:ascii="Times New Roman" w:hAnsi="Times New Roman" w:cs="Times New Roman" w:hint="default"/>
      <w:i/>
      <w:iCs/>
      <w:color w:val="4472C4"/>
      <w:lang w:val="en-GB" w:eastAsia="en-US"/>
    </w:rPr>
  </w:style>
  <w:style w:type="character" w:customStyle="1" w:styleId="2b">
    <w:name w:val="鮮明引文 字元2"/>
    <w:uiPriority w:val="30"/>
    <w:qFormat/>
    <w:rsid w:val="00D0529A"/>
    <w:rPr>
      <w:rFonts w:ascii="Times New Roman" w:hAnsi="Times New Roman" w:cs="Times New Roman" w:hint="default"/>
      <w:i/>
      <w:iCs/>
      <w:color w:val="4472C4"/>
      <w:lang w:val="en-GB" w:eastAsia="en-US"/>
    </w:rPr>
  </w:style>
  <w:style w:type="character" w:customStyle="1" w:styleId="112">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0529A"/>
    <w:rPr>
      <w:rFonts w:ascii="Calibri Light" w:eastAsia="Malgun Gothic" w:hAnsi="Calibri Light" w:cs="Times New Roman" w:hint="default"/>
      <w:color w:val="2F5496"/>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0529A"/>
    <w:rPr>
      <w:rFonts w:ascii="Calibri Light" w:eastAsia="Malgun Gothic" w:hAnsi="Calibri Light" w:cs="Times New Roman" w:hint="default"/>
      <w:color w:val="2F5496"/>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0529A"/>
    <w:rPr>
      <w:rFonts w:ascii="Calibri Light" w:eastAsia="Malgun Gothic" w:hAnsi="Calibri Light" w:cs="Times New Roman" w:hint="default"/>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0529A"/>
    <w:rPr>
      <w:rFonts w:ascii="Calibri Light" w:eastAsia="Malgun Gothic" w:hAnsi="Calibri Light" w:cs="Times New Roman" w:hint="default"/>
      <w:i/>
      <w:iCs/>
      <w:color w:val="2F5496"/>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0529A"/>
    <w:rPr>
      <w:rFonts w:ascii="Calibri Light" w:eastAsia="Malgun Gothic" w:hAnsi="Calibri Light" w:cs="Times New Roman" w:hint="default"/>
      <w:color w:val="2F5496"/>
      <w:lang w:val="en-GB" w:eastAsia="en-US"/>
    </w:rPr>
  </w:style>
  <w:style w:type="character" w:customStyle="1" w:styleId="910">
    <w:name w:val="標題 9 字元1"/>
    <w:aliases w:val="Figure Heading 字元1,FH 字元1"/>
    <w:semiHidden/>
    <w:qFormat/>
    <w:rsid w:val="00D0529A"/>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0529A"/>
    <w:rPr>
      <w:rFonts w:ascii="Times New Roman" w:eastAsia="SimSun" w:hAnsi="Times New Roman" w:cs="Times New Roman" w:hint="default"/>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0529A"/>
    <w:rPr>
      <w:rFonts w:ascii="Times New Roman" w:eastAsia="SimSun" w:hAnsi="Times New Roman" w:cs="Times New Roman" w:hint="default"/>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0529A"/>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D0529A"/>
    <w:rPr>
      <w:color w:val="605E5C"/>
      <w:shd w:val="clear" w:color="auto" w:fill="E1DFDD"/>
    </w:rPr>
  </w:style>
  <w:style w:type="character" w:customStyle="1" w:styleId="eop">
    <w:name w:val="eop"/>
    <w:basedOn w:val="DefaultParagraphFont"/>
    <w:qFormat/>
    <w:rsid w:val="00D0529A"/>
  </w:style>
  <w:style w:type="character" w:customStyle="1" w:styleId="normaltextrun">
    <w:name w:val="normaltextrun"/>
    <w:basedOn w:val="DefaultParagraphFont"/>
    <w:qFormat/>
    <w:rsid w:val="00D0529A"/>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D0529A"/>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5 字符1,Level_2 字符1"/>
    <w:basedOn w:val="DefaultParagraphFont"/>
    <w:rsid w:val="00D0529A"/>
    <w:rPr>
      <w:rFonts w:ascii="Arial" w:hAnsi="Arial" w:cs="Arial" w:hint="default"/>
      <w:sz w:val="22"/>
      <w:lang w:val="en-GB" w:eastAsia="en-US"/>
    </w:rPr>
  </w:style>
  <w:style w:type="character" w:customStyle="1" w:styleId="1f3">
    <w:name w:val="批注文字 字符1"/>
    <w:basedOn w:val="DefaultParagraphFont"/>
    <w:qFormat/>
    <w:rsid w:val="00D0529A"/>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D0529A"/>
    <w:rPr>
      <w:rFonts w:ascii="Times New Roman" w:hAnsi="Times New Roman" w:cs="Times New Roman" w:hint="default"/>
      <w:sz w:val="24"/>
      <w:szCs w:val="24"/>
      <w:lang w:val="en-US" w:eastAsia="zh-CN"/>
    </w:rPr>
  </w:style>
  <w:style w:type="character" w:customStyle="1" w:styleId="EXCar">
    <w:name w:val="EX Car"/>
    <w:qFormat/>
    <w:rsid w:val="00D0529A"/>
    <w:rPr>
      <w:rFonts w:ascii="Times New Roman" w:hAnsi="Times New Roman" w:cs="Times New Roman" w:hint="default"/>
      <w:lang w:val="en-GB" w:eastAsia="en-US"/>
    </w:rPr>
  </w:style>
  <w:style w:type="table" w:styleId="TableClassic2">
    <w:name w:val="Table Classic 2"/>
    <w:basedOn w:val="TableNormal"/>
    <w:unhideWhenUsed/>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D0529A"/>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D0529A"/>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MediumGrid2-Accent1">
    <w:name w:val="Medium Grid 2 Accent 1"/>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D0529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D0529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D0529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0529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D0529A"/>
    <w:rPr>
      <w:rFonts w:ascii="Times New Roman" w:eastAsia="PMingLiU" w:hAnsi="Times New Roman"/>
      <w:lang w:val="en-GB" w:eastAsia="en-GB"/>
    </w:rPr>
    <w:tblPr>
      <w:tblInd w:w="0" w:type="nil"/>
    </w:tblPr>
  </w:style>
  <w:style w:type="table" w:customStyle="1" w:styleId="TableGrid4">
    <w:name w:val="Table Grid4"/>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D0529A"/>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0529A"/>
    <w:rPr>
      <w:rFonts w:ascii="Times New Roman" w:hAnsi="Times New Roman"/>
      <w:lang w:val="en-GB" w:eastAsia="en-GB"/>
    </w:rPr>
    <w:tblPr>
      <w:tblInd w:w="0" w:type="nil"/>
    </w:tblPr>
  </w:style>
  <w:style w:type="table" w:customStyle="1" w:styleId="TableGrid11">
    <w:name w:val="Table Grid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0529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D0529A"/>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D0529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D0529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D0529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D0529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D0529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D0529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0529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0529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0529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0529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0529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D0529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0529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0529A"/>
    <w:rPr>
      <w:rFonts w:ascii="Times New Roman" w:eastAsia="SimSun" w:hAnsi="Times New Roman"/>
      <w:lang w:val="sv-SE" w:eastAsia="sv-SE"/>
    </w:rPr>
    <w:tblPr>
      <w:tblInd w:w="0" w:type="nil"/>
    </w:tblPr>
  </w:style>
  <w:style w:type="table" w:customStyle="1" w:styleId="TableColorful11">
    <w:name w:val="Table Colorful 11"/>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0529A"/>
    <w:rPr>
      <w:rFonts w:ascii="Times New Roman" w:eastAsia="PMingLiU" w:hAnsi="Times New Roman"/>
      <w:lang w:val="sv-SE" w:eastAsia="sv-SE"/>
    </w:rPr>
    <w:tblPr>
      <w:tblInd w:w="0" w:type="nil"/>
    </w:tblPr>
  </w:style>
  <w:style w:type="table" w:customStyle="1" w:styleId="TableGrid43">
    <w:name w:val="Table Grid43"/>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0529A"/>
    <w:rPr>
      <w:rFonts w:ascii="Times New Roman" w:eastAsia="SimSun" w:hAnsi="Times New Roman"/>
      <w:lang w:val="sv-SE" w:eastAsia="sv-SE"/>
    </w:rPr>
    <w:tblPr>
      <w:tblInd w:w="0" w:type="nil"/>
    </w:tblPr>
  </w:style>
  <w:style w:type="table" w:customStyle="1" w:styleId="TableGrid212">
    <w:name w:val="Table Grid212"/>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0529A"/>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D0529A"/>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D0529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0529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D0529A"/>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D0529A"/>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0529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0529A"/>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0529A"/>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D0529A"/>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D0529A"/>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D0529A"/>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D0529A"/>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0529A"/>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D0529A"/>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0529A"/>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0529A"/>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0529A"/>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D0529A"/>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D0529A"/>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D0529A"/>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D0529A"/>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qFormat/>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TableNormal"/>
    <w:rsid w:val="00D0529A"/>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D0529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0529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D0529A"/>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D0529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D0529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D0529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D0529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D0529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D0529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D0529A"/>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D0529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D0529A"/>
    <w:pPr>
      <w:spacing w:before="120"/>
      <w:outlineLvl w:val="2"/>
    </w:pPr>
    <w:rPr>
      <w:sz w:val="28"/>
    </w:rPr>
  </w:style>
  <w:style w:type="paragraph" w:customStyle="1" w:styleId="textintend1">
    <w:name w:val="text intend 1"/>
    <w:basedOn w:val="text"/>
    <w:uiPriority w:val="99"/>
    <w:qFormat/>
    <w:rsid w:val="00D0529A"/>
    <w:pPr>
      <w:widowControl/>
      <w:tabs>
        <w:tab w:val="num" w:pos="992"/>
      </w:tabs>
      <w:spacing w:after="120"/>
      <w:ind w:left="992" w:hanging="425"/>
    </w:pPr>
    <w:rPr>
      <w:rFonts w:eastAsia="MS Mincho"/>
      <w:lang w:val="en-US"/>
    </w:rPr>
  </w:style>
  <w:style w:type="paragraph" w:customStyle="1" w:styleId="TAH8pt">
    <w:name w:val="TAH + 8 pt"/>
    <w:basedOn w:val="TAH"/>
    <w:qFormat/>
    <w:rsid w:val="00D0529A"/>
    <w:pPr>
      <w:spacing w:line="276" w:lineRule="auto"/>
    </w:pPr>
    <w:rPr>
      <w:rFonts w:eastAsia="MS Mincho" w:cstheme="minorBidi"/>
      <w:bCs/>
      <w:noProof/>
      <w:kern w:val="2"/>
      <w:sz w:val="16"/>
      <w:szCs w:val="16"/>
      <w:lang w:val="en-SE"/>
      <w14:ligatures w14:val="standardContextual"/>
    </w:rPr>
  </w:style>
  <w:style w:type="numbering" w:customStyle="1" w:styleId="SGS21">
    <w:name w:val="SGS21"/>
    <w:uiPriority w:val="99"/>
    <w:rsid w:val="00D0529A"/>
    <w:pPr>
      <w:numPr>
        <w:numId w:val="14"/>
      </w:numPr>
    </w:pPr>
  </w:style>
  <w:style w:type="numbering" w:customStyle="1" w:styleId="SGS1">
    <w:name w:val="SGS1"/>
    <w:uiPriority w:val="99"/>
    <w:rsid w:val="00D0529A"/>
    <w:pPr>
      <w:numPr>
        <w:numId w:val="15"/>
      </w:numPr>
    </w:pPr>
  </w:style>
  <w:style w:type="numbering" w:customStyle="1" w:styleId="SGS11">
    <w:name w:val="SGS11"/>
    <w:uiPriority w:val="99"/>
    <w:rsid w:val="00D0529A"/>
  </w:style>
  <w:style w:type="numbering" w:customStyle="1" w:styleId="SGS">
    <w:name w:val="SGS"/>
    <w:uiPriority w:val="99"/>
    <w:rsid w:val="00D0529A"/>
  </w:style>
  <w:style w:type="numbering" w:customStyle="1" w:styleId="Style1">
    <w:name w:val="Style1"/>
    <w:uiPriority w:val="99"/>
    <w:rsid w:val="00D0529A"/>
    <w:pPr>
      <w:numPr>
        <w:numId w:val="18"/>
      </w:numPr>
    </w:pPr>
  </w:style>
  <w:style w:type="numbering" w:customStyle="1" w:styleId="Style11">
    <w:name w:val="Style11"/>
    <w:uiPriority w:val="99"/>
    <w:rsid w:val="00D0529A"/>
    <w:pPr>
      <w:numPr>
        <w:numId w:val="19"/>
      </w:numPr>
    </w:pPr>
  </w:style>
  <w:style w:type="numbering" w:customStyle="1" w:styleId="NoList1">
    <w:name w:val="No List1"/>
    <w:next w:val="NoList"/>
    <w:semiHidden/>
    <w:unhideWhenUsed/>
    <w:rsid w:val="007E00B1"/>
  </w:style>
  <w:style w:type="table" w:customStyle="1" w:styleId="LightShading-Accent23">
    <w:name w:val="Light Shading - Accent 23"/>
    <w:basedOn w:val="TableNormal"/>
    <w:next w:val="LightShading-Accent2"/>
    <w:uiPriority w:val="30"/>
    <w:semiHidden/>
    <w:unhideWhenUsed/>
    <w:rsid w:val="007E00B1"/>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semiHidden/>
    <w:unhideWhenUsed/>
    <w:qFormat/>
    <w:rsid w:val="007E00B1"/>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semiHidden/>
    <w:unhideWhenUsed/>
    <w:qFormat/>
    <w:rsid w:val="007E00B1"/>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semiHidden/>
    <w:unhideWhenUsed/>
    <w:qFormat/>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2">
    <w:name w:val="Medium Grid 22"/>
    <w:basedOn w:val="TableNormal"/>
    <w:next w:val="MediumGrid2"/>
    <w:uiPriority w:val="1"/>
    <w:semiHidden/>
    <w:unhideWhenUsed/>
    <w:rsid w:val="007E00B1"/>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semiHidden/>
    <w:unhideWhenUsed/>
    <w:rsid w:val="007E00B1"/>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4">
    <w:name w:val="Table Classic 24"/>
    <w:basedOn w:val="TableNormal"/>
    <w:next w:val="TableClassic2"/>
    <w:semiHidden/>
    <w:unhideWhenUsed/>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3">
    <w:name w:val="Table Classic 33"/>
    <w:basedOn w:val="TableNormal"/>
    <w:next w:val="TableClassic3"/>
    <w:semiHidden/>
    <w:unhideWhenUsed/>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3">
    <w:name w:val="Table List 83"/>
    <w:basedOn w:val="TableNormal"/>
    <w:next w:val="TableList8"/>
    <w:semiHidden/>
    <w:unhideWhenUsed/>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2a">
    <w:name w:val="TableGrid2"/>
    <w:basedOn w:val="TableNormal"/>
    <w:next w:val="TableGrid"/>
    <w:qFormat/>
    <w:rsid w:val="007E00B1"/>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1">
    <w:name w:val="Medium Grid 2 - Accent 11"/>
    <w:basedOn w:val="TableNormal"/>
    <w:next w:val="MediumGrid2-Accent1"/>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1"/>
    <w:semiHidden/>
    <w:unhideWhenUsed/>
    <w:qFormat/>
    <w:rsid w:val="007E00B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1">
    <w:name w:val="Medium Grid 1 - Accent 21"/>
    <w:basedOn w:val="TableNormal"/>
    <w:next w:val="MediumGrid1-Accent2"/>
    <w:uiPriority w:val="34"/>
    <w:semiHidden/>
    <w:unhideWhenUsed/>
    <w:rsid w:val="007E00B1"/>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1">
    <w:name w:val="Medium Shading 2 - Accent 31"/>
    <w:basedOn w:val="TableNormal"/>
    <w:next w:val="MediumShading2-Accent3"/>
    <w:uiPriority w:val="30"/>
    <w:semiHidden/>
    <w:unhideWhenUsed/>
    <w:qFormat/>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1">
    <w:name w:val="Colorful Grid - Accent 31"/>
    <w:basedOn w:val="TableNormal"/>
    <w:next w:val="ColorfulGrid-Accent3"/>
    <w:uiPriority w:val="30"/>
    <w:semiHidden/>
    <w:unhideWhenUsed/>
    <w:qFormat/>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1">
    <w:name w:val="Medium Grid 2 - Accent 41"/>
    <w:basedOn w:val="TableNormal"/>
    <w:next w:val="MediumGrid2-Accent4"/>
    <w:uiPriority w:val="30"/>
    <w:semiHidden/>
    <w:unhideWhenUsed/>
    <w:rsid w:val="007E00B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2">
    <w:name w:val="Light Shading - Accent 212"/>
    <w:basedOn w:val="TableNormal"/>
    <w:uiPriority w:val="30"/>
    <w:rsid w:val="007E00B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rsid w:val="007E00B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7E00B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7E00B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2">
    <w:name w:val="Table Classic 22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2">
    <w:name w:val="Table Classic 2112"/>
    <w:basedOn w:val="TableNormal"/>
    <w:rsid w:val="007E00B1"/>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1">
    <w:name w:val="Table List 82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1">
    <w:name w:val="Light Shading - Accent 22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1">
    <w:name w:val="Medium Shading 1 - Accent 111"/>
    <w:basedOn w:val="TableNormal"/>
    <w:uiPriority w:val="1"/>
    <w:qFormat/>
    <w:rsid w:val="007E00B1"/>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1">
    <w:name w:val="Table Classic 212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rsid w:val="007E00B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rsid w:val="007E00B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1">
    <w:name w:val="Light Shading - Accent 2111"/>
    <w:basedOn w:val="TableNormal"/>
    <w:uiPriority w:val="30"/>
    <w:rsid w:val="007E00B1"/>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7E00B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1">
    <w:name w:val="Table Classic 23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1">
    <w:name w:val="Table Classic 21111"/>
    <w:basedOn w:val="TableNormal"/>
    <w:rsid w:val="007E00B1"/>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1">
    <w:name w:val="SGS211"/>
    <w:uiPriority w:val="99"/>
    <w:rsid w:val="007E00B1"/>
  </w:style>
  <w:style w:type="numbering" w:customStyle="1" w:styleId="SGS12">
    <w:name w:val="SGS12"/>
    <w:uiPriority w:val="99"/>
    <w:rsid w:val="007E00B1"/>
  </w:style>
  <w:style w:type="numbering" w:customStyle="1" w:styleId="SGS111">
    <w:name w:val="SGS111"/>
    <w:uiPriority w:val="99"/>
    <w:rsid w:val="007E00B1"/>
  </w:style>
  <w:style w:type="numbering" w:customStyle="1" w:styleId="SGS2">
    <w:name w:val="SGS2"/>
    <w:uiPriority w:val="99"/>
    <w:rsid w:val="007E00B1"/>
  </w:style>
  <w:style w:type="numbering" w:customStyle="1" w:styleId="Style12">
    <w:name w:val="Style12"/>
    <w:uiPriority w:val="99"/>
    <w:rsid w:val="007E00B1"/>
  </w:style>
  <w:style w:type="numbering" w:customStyle="1" w:styleId="Style111">
    <w:name w:val="Style111"/>
    <w:uiPriority w:val="99"/>
    <w:rsid w:val="007E00B1"/>
  </w:style>
  <w:style w:type="numbering" w:customStyle="1" w:styleId="NoList2">
    <w:name w:val="No List2"/>
    <w:next w:val="NoList"/>
    <w:semiHidden/>
    <w:unhideWhenUsed/>
    <w:rsid w:val="005F517C"/>
  </w:style>
  <w:style w:type="table" w:customStyle="1" w:styleId="LightShading-Accent24">
    <w:name w:val="Light Shading - Accent 24"/>
    <w:basedOn w:val="TableNormal"/>
    <w:next w:val="LightShading-Accent2"/>
    <w:uiPriority w:val="30"/>
    <w:semiHidden/>
    <w:unhideWhenUsed/>
    <w:rsid w:val="005F517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semiHidden/>
    <w:unhideWhenUsed/>
    <w:qFormat/>
    <w:rsid w:val="005F517C"/>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semiHidden/>
    <w:unhideWhenUsed/>
    <w:qFormat/>
    <w:rsid w:val="005F517C"/>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semiHidden/>
    <w:unhideWhenUsed/>
    <w:qFormat/>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23">
    <w:name w:val="Medium Grid 23"/>
    <w:basedOn w:val="TableNormal"/>
    <w:next w:val="MediumGrid2"/>
    <w:uiPriority w:val="1"/>
    <w:semiHidden/>
    <w:unhideWhenUsed/>
    <w:rsid w:val="005F517C"/>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semiHidden/>
    <w:unhideWhenUsed/>
    <w:rsid w:val="005F517C"/>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Classic25">
    <w:name w:val="Table Classic 25"/>
    <w:basedOn w:val="TableNormal"/>
    <w:next w:val="TableClassic2"/>
    <w:semiHidden/>
    <w:unhideWhenUsed/>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4">
    <w:name w:val="Table Classic 34"/>
    <w:basedOn w:val="TableNormal"/>
    <w:next w:val="TableClassic3"/>
    <w:semiHidden/>
    <w:unhideWhenUsed/>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4">
    <w:name w:val="Table List 84"/>
    <w:basedOn w:val="TableNormal"/>
    <w:next w:val="TableList8"/>
    <w:semiHidden/>
    <w:unhideWhenUsed/>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3a">
    <w:name w:val="TableGrid3"/>
    <w:basedOn w:val="TableNormal"/>
    <w:next w:val="TableGrid"/>
    <w:qFormat/>
    <w:rsid w:val="005F517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2-Accent12">
    <w:name w:val="Medium Grid 2 - Accent 12"/>
    <w:basedOn w:val="TableNormal"/>
    <w:next w:val="MediumGrid2-Accent1"/>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2">
    <w:name w:val="Medium Shading 1 - Accent 22"/>
    <w:basedOn w:val="TableNormal"/>
    <w:next w:val="MediumShading1-Accent2"/>
    <w:uiPriority w:val="1"/>
    <w:semiHidden/>
    <w:unhideWhenUsed/>
    <w:qFormat/>
    <w:rsid w:val="005F517C"/>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22">
    <w:name w:val="Medium Grid 1 - Accent 22"/>
    <w:basedOn w:val="TableNormal"/>
    <w:next w:val="MediumGrid1-Accent2"/>
    <w:uiPriority w:val="34"/>
    <w:semiHidden/>
    <w:unhideWhenUsed/>
    <w:rsid w:val="005F517C"/>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2-Accent32">
    <w:name w:val="Medium Shading 2 - Accent 32"/>
    <w:basedOn w:val="TableNormal"/>
    <w:next w:val="MediumShading2-Accent3"/>
    <w:uiPriority w:val="30"/>
    <w:semiHidden/>
    <w:unhideWhenUsed/>
    <w:qFormat/>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32">
    <w:name w:val="Colorful Grid - Accent 32"/>
    <w:basedOn w:val="TableNormal"/>
    <w:next w:val="ColorfulGrid-Accent3"/>
    <w:uiPriority w:val="30"/>
    <w:semiHidden/>
    <w:unhideWhenUsed/>
    <w:qFormat/>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42">
    <w:name w:val="Medium Grid 2 - Accent 42"/>
    <w:basedOn w:val="TableNormal"/>
    <w:next w:val="MediumGrid2-Accent4"/>
    <w:uiPriority w:val="30"/>
    <w:semiHidden/>
    <w:unhideWhenUsed/>
    <w:rsid w:val="005F517C"/>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3">
    <w:name w:val="Light Shading - Accent 213"/>
    <w:basedOn w:val="TableNormal"/>
    <w:uiPriority w:val="30"/>
    <w:rsid w:val="005F517C"/>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rsid w:val="005F517C"/>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rsid w:val="005F517C"/>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rsid w:val="005F517C"/>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3">
    <w:name w:val="Table Classic 22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3">
    <w:name w:val="Table Classic 2113"/>
    <w:basedOn w:val="TableNormal"/>
    <w:rsid w:val="005F517C"/>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List822">
    <w:name w:val="Table List 82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22">
    <w:name w:val="Light Shading - Accent 22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2">
    <w:name w:val="Medium Shading 1 - Accent 112"/>
    <w:basedOn w:val="TableNormal"/>
    <w:uiPriority w:val="1"/>
    <w:qFormat/>
    <w:rsid w:val="005F517C"/>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TableClassic2122">
    <w:name w:val="Table Classic 212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2">
    <w:name w:val="Table List 8112"/>
    <w:basedOn w:val="TableNormal"/>
    <w:rsid w:val="005F517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2">
    <w:name w:val="Table Classic 3112"/>
    <w:basedOn w:val="TableNormal"/>
    <w:rsid w:val="005F517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LightShading-Accent2112">
    <w:name w:val="Light Shading - Accent 2112"/>
    <w:basedOn w:val="TableNormal"/>
    <w:uiPriority w:val="30"/>
    <w:rsid w:val="005F517C"/>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2">
    <w:name w:val="Table Classic 2212"/>
    <w:basedOn w:val="TableNormal"/>
    <w:rsid w:val="005F517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232">
    <w:name w:val="Table Classic 23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2">
    <w:name w:val="Table Classic 21112"/>
    <w:basedOn w:val="TableNormal"/>
    <w:rsid w:val="005F517C"/>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GS212">
    <w:name w:val="SGS212"/>
    <w:uiPriority w:val="99"/>
    <w:rsid w:val="005F517C"/>
  </w:style>
  <w:style w:type="numbering" w:customStyle="1" w:styleId="SGS13">
    <w:name w:val="SGS13"/>
    <w:uiPriority w:val="99"/>
    <w:rsid w:val="005F517C"/>
  </w:style>
  <w:style w:type="numbering" w:customStyle="1" w:styleId="SGS112">
    <w:name w:val="SGS112"/>
    <w:uiPriority w:val="99"/>
    <w:rsid w:val="005F517C"/>
  </w:style>
  <w:style w:type="numbering" w:customStyle="1" w:styleId="SGS3">
    <w:name w:val="SGS3"/>
    <w:uiPriority w:val="99"/>
    <w:rsid w:val="005F517C"/>
  </w:style>
  <w:style w:type="numbering" w:customStyle="1" w:styleId="Style13">
    <w:name w:val="Style13"/>
    <w:uiPriority w:val="99"/>
    <w:rsid w:val="005F517C"/>
  </w:style>
  <w:style w:type="numbering" w:customStyle="1" w:styleId="Style112">
    <w:name w:val="Style112"/>
    <w:uiPriority w:val="99"/>
    <w:rsid w:val="005F517C"/>
  </w:style>
  <w:style w:type="numbering" w:customStyle="1" w:styleId="NoList3">
    <w:name w:val="No List3"/>
    <w:next w:val="NoList"/>
    <w:semiHidden/>
    <w:unhideWhenUsed/>
    <w:rsid w:val="00A62550"/>
  </w:style>
  <w:style w:type="table" w:customStyle="1" w:styleId="TableGrid40">
    <w:name w:val="TableGrid4"/>
    <w:basedOn w:val="TableNormal"/>
    <w:next w:val="TableGrid"/>
    <w:qFormat/>
    <w:rsid w:val="00A62550"/>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A62550"/>
  </w:style>
  <w:style w:type="character" w:styleId="Strong">
    <w:name w:val="Strong"/>
    <w:aliases w:val="Level 2"/>
    <w:qFormat/>
    <w:rsid w:val="00A62550"/>
    <w:rPr>
      <w:b/>
      <w:bCs/>
    </w:rPr>
  </w:style>
  <w:style w:type="table" w:customStyle="1" w:styleId="Tabellengitternetz119">
    <w:name w:val="Tabellengitternetz1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A62550"/>
  </w:style>
  <w:style w:type="table" w:customStyle="1" w:styleId="TableGrid419">
    <w:name w:val="Table Grid41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next w:val="TableGrid"/>
    <w:qFormat/>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next w:val="TableGrid"/>
    <w:qFormat/>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next w:val="TableGrid"/>
    <w:qFormat/>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A62550"/>
    <w:rPr>
      <w:rFonts w:ascii="Times New Roman" w:hAnsi="Times New Roman" w:cs="Times New Roman" w:hint="default"/>
      <w:i/>
      <w:iCs/>
    </w:rPr>
  </w:style>
  <w:style w:type="table" w:customStyle="1" w:styleId="TableGrid21125">
    <w:name w:val="Table Grid2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未处理的提及1"/>
    <w:basedOn w:val="DefaultParagraphFont"/>
    <w:uiPriority w:val="99"/>
    <w:unhideWhenUsed/>
    <w:rsid w:val="00A62550"/>
    <w:rPr>
      <w:color w:val="605E5C"/>
      <w:shd w:val="clear" w:color="auto" w:fill="E1DFDD"/>
    </w:rPr>
  </w:style>
  <w:style w:type="table" w:customStyle="1" w:styleId="TableGrid2331">
    <w:name w:val="Table Grid2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1">
    <w:name w:val="Table Grid2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1">
    <w:name w:val="Table Grid310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网格型3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1">
    <w:name w:val="Table Grid328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网格型3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1">
    <w:name w:val="网格型428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1">
    <w:name w:val="网格型3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1">
    <w:name w:val="网格型4117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1">
    <w:name w:val="Table Grid2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1">
    <w:name w:val="Table Grid3111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1">
    <w:name w:val="网格型3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1">
    <w:name w:val="网格型4111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1">
    <w:name w:val="Table Grid2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1">
    <w:name w:val="Table Grid35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1">
    <w:name w:val="网格型3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1">
    <w:name w:val="网格型45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1">
    <w:name w:val="Table Grid2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1">
    <w:name w:val="Table Grid31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1">
    <w:name w:val="网格型3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1">
    <w:name w:val="网格型41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1">
    <w:name w:val="Table Grid3235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1">
    <w:name w:val="网格型3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1">
    <w:name w:val="网格型4235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1">
    <w:name w:val="Table Grid2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1">
    <w:name w:val="Table Grid311241"/>
    <w:basedOn w:val="TableNormal"/>
    <w:next w:val="TableGrid"/>
    <w:rsid w:val="00A6255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1">
    <w:name w:val="网格型3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1">
    <w:name w:val="网格型411241"/>
    <w:basedOn w:val="TableNormal"/>
    <w:next w:val="TableGrid"/>
    <w:rsid w:val="00A6255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A62550"/>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next w:val="TableGrid"/>
    <w:qFormat/>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1">
    <w:name w:val="Table Grid1118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1">
    <w:name w:val="Table Grid1119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1">
    <w:name w:val="网格型3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1">
    <w:name w:val="网格型43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1">
    <w:name w:val="Table Grid321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1">
    <w:name w:val="网格型3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1">
    <w:name w:val="网格型421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A6255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1">
    <w:name w:val="网格型3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1">
    <w:name w:val="网格型44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1">
    <w:name w:val="Table Grid2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1">
    <w:name w:val="Table Grid31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1">
    <w:name w:val="网格型3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1">
    <w:name w:val="网格型41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A6255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A6255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1">
    <w:name w:val="Table Grid32271"/>
    <w:basedOn w:val="TableNormal"/>
    <w:rsid w:val="00A6255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1">
    <w:name w:val="网格型3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1">
    <w:name w:val="网格型42271"/>
    <w:basedOn w:val="TableNormal"/>
    <w:rsid w:val="00A62550"/>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A6255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A6255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A625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A625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A6255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A6255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rsid w:val="00A6255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A6255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3">
    <w:name w:val="Footer Char3"/>
    <w:aliases w:val="footer odd Char2,footer Char2,fo Char2,pie de página Char2,页脚 Char2"/>
    <w:rsid w:val="00A62550"/>
    <w:rPr>
      <w:rFonts w:ascii="Arial" w:eastAsia="Times New Roman" w:hAnsi="Arial"/>
      <w:b/>
      <w:i/>
      <w:noProof/>
      <w:sz w:val="18"/>
      <w:lang w:eastAsia="en-US"/>
    </w:rPr>
  </w:style>
  <w:style w:type="character" w:customStyle="1" w:styleId="CarCar10">
    <w:name w:val="Car Car10"/>
    <w:rsid w:val="00A62550"/>
    <w:rPr>
      <w:rFonts w:ascii="Arial" w:hAnsi="Arial"/>
      <w:lang w:val="en-GB" w:eastAsia="ja-JP" w:bidi="ar-SA"/>
    </w:rPr>
  </w:style>
  <w:style w:type="character" w:customStyle="1" w:styleId="H6C">
    <w:name w:val="H6 C"/>
    <w:rsid w:val="00A62550"/>
    <w:rPr>
      <w:rFonts w:ascii="Arial" w:hAnsi="Arial"/>
      <w:sz w:val="22"/>
      <w:lang w:val="en-GB" w:eastAsia="ja-JP" w:bidi="ar-SA"/>
    </w:rPr>
  </w:style>
  <w:style w:type="character" w:customStyle="1" w:styleId="FootnoteTextChar2">
    <w:name w:val="Footnote Text Char2"/>
    <w:rsid w:val="00A62550"/>
    <w:rPr>
      <w:rFonts w:eastAsia="Times New Roman"/>
      <w:sz w:val="16"/>
      <w:lang w:val="en-GB"/>
    </w:rPr>
  </w:style>
  <w:style w:type="character" w:customStyle="1" w:styleId="Heading5Char2">
    <w:name w:val="Heading 5 Char2"/>
    <w:aliases w:val="M5 Cha"/>
    <w:rsid w:val="00A62550"/>
    <w:rPr>
      <w:rFonts w:ascii="Arial" w:eastAsia="Times New Roman" w:hAnsi="Arial"/>
      <w:sz w:val="22"/>
      <w:lang w:val="en-GB"/>
    </w:rPr>
  </w:style>
  <w:style w:type="character" w:customStyle="1" w:styleId="FooterChar1">
    <w:name w:val="Footer Char1"/>
    <w:aliases w:val="footer odd Char1,footer Char1,fo Char1,pie de página Char1"/>
    <w:rsid w:val="00A62550"/>
    <w:rPr>
      <w:rFonts w:ascii="Arial" w:hAnsi="Arial"/>
      <w:b/>
      <w:i/>
      <w:noProof/>
      <w:sz w:val="18"/>
    </w:rPr>
  </w:style>
  <w:style w:type="character" w:customStyle="1" w:styleId="DocumentMapChar2">
    <w:name w:val="Document Map Char2"/>
    <w:uiPriority w:val="99"/>
    <w:rsid w:val="00A62550"/>
    <w:rPr>
      <w:rFonts w:ascii="Tahoma" w:eastAsia="Times New Roman" w:hAnsi="Tahoma" w:cs="Tahoma"/>
      <w:shd w:val="clear" w:color="auto" w:fill="000080"/>
      <w:lang w:val="en-GB"/>
    </w:rPr>
  </w:style>
  <w:style w:type="character" w:customStyle="1" w:styleId="CharChar21">
    <w:name w:val="Char Char21"/>
    <w:rsid w:val="00A62550"/>
    <w:rPr>
      <w:rFonts w:ascii="Times New Roman" w:hAnsi="Times New Roman"/>
      <w:lang w:val="en-GB" w:eastAsia="en-US"/>
    </w:rPr>
  </w:style>
  <w:style w:type="character" w:customStyle="1" w:styleId="CharChar13">
    <w:name w:val="Char Char13"/>
    <w:semiHidden/>
    <w:rsid w:val="00A62550"/>
    <w:rPr>
      <w:rFonts w:eastAsia="SimSun"/>
      <w:lang w:val="en-GB" w:eastAsia="en-US" w:bidi="ar-SA"/>
    </w:rPr>
  </w:style>
  <w:style w:type="character" w:customStyle="1" w:styleId="CharChar6">
    <w:name w:val="Char Char6"/>
    <w:rsid w:val="00A62550"/>
    <w:rPr>
      <w:rFonts w:ascii="Arial" w:eastAsia="SimSun" w:hAnsi="Arial"/>
      <w:sz w:val="32"/>
      <w:lang w:val="en-GB" w:eastAsia="en-US" w:bidi="ar-SA"/>
    </w:rPr>
  </w:style>
  <w:style w:type="character" w:customStyle="1" w:styleId="CharChar5">
    <w:name w:val="Char Char5"/>
    <w:rsid w:val="00A62550"/>
    <w:rPr>
      <w:rFonts w:ascii="Arial" w:eastAsia="SimSun" w:hAnsi="Arial"/>
      <w:sz w:val="28"/>
      <w:lang w:val="en-GB" w:eastAsia="en-US" w:bidi="ar-SA"/>
    </w:rPr>
  </w:style>
  <w:style w:type="character" w:customStyle="1" w:styleId="CharChar16">
    <w:name w:val="Char Char16"/>
    <w:rsid w:val="00A62550"/>
    <w:rPr>
      <w:rFonts w:ascii="Arial" w:eastAsia="SimSun" w:hAnsi="Arial"/>
      <w:lang w:val="en-GB" w:eastAsia="en-US" w:bidi="ar-SA"/>
    </w:rPr>
  </w:style>
  <w:style w:type="character" w:customStyle="1" w:styleId="CharChar14">
    <w:name w:val="Char Char14"/>
    <w:rsid w:val="00A62550"/>
    <w:rPr>
      <w:rFonts w:ascii="Arial" w:eastAsia="SimSun" w:hAnsi="Arial"/>
      <w:sz w:val="36"/>
      <w:lang w:val="en-GB" w:eastAsia="en-US" w:bidi="ar-SA"/>
    </w:rPr>
  </w:style>
  <w:style w:type="character" w:customStyle="1" w:styleId="CharChar11">
    <w:name w:val="Char Char11"/>
    <w:rsid w:val="00A62550"/>
    <w:rPr>
      <w:rFonts w:ascii="Tahoma" w:eastAsia="SimSun" w:hAnsi="Tahoma" w:cs="Tahoma"/>
      <w:lang w:val="en-GB" w:eastAsia="en-US" w:bidi="ar-SA"/>
    </w:rPr>
  </w:style>
  <w:style w:type="paragraph" w:customStyle="1" w:styleId="CarCar1CharCharCarCar">
    <w:name w:val="Car Car1 Char Char Car C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
    <w:name w:val="Char Char25"/>
    <w:rsid w:val="00A62550"/>
    <w:rPr>
      <w:rFonts w:ascii="Arial" w:hAnsi="Arial"/>
      <w:lang w:val="en-GB" w:eastAsia="en-US"/>
    </w:rPr>
  </w:style>
  <w:style w:type="character" w:customStyle="1" w:styleId="CharChar24">
    <w:name w:val="Char Char24"/>
    <w:rsid w:val="00A62550"/>
    <w:rPr>
      <w:rFonts w:ascii="Arial" w:hAnsi="Arial"/>
      <w:sz w:val="36"/>
      <w:lang w:val="en-GB" w:eastAsia="en-US"/>
    </w:rPr>
  </w:style>
  <w:style w:type="character" w:customStyle="1" w:styleId="CharChar17">
    <w:name w:val="Char Char17"/>
    <w:rsid w:val="00A62550"/>
    <w:rPr>
      <w:rFonts w:ascii="Tahoma" w:hAnsi="Tahoma" w:cs="Tahoma"/>
      <w:shd w:val="clear" w:color="auto" w:fill="000080"/>
      <w:lang w:val="en-GB" w:eastAsia="en-US"/>
    </w:rPr>
  </w:style>
  <w:style w:type="character" w:customStyle="1" w:styleId="CharChar19">
    <w:name w:val="Char Char19"/>
    <w:rsid w:val="00A62550"/>
    <w:rPr>
      <w:rFonts w:ascii="Times New Roman" w:hAnsi="Times New Roman"/>
      <w:lang w:val="en-GB"/>
    </w:rPr>
  </w:style>
  <w:style w:type="character" w:customStyle="1" w:styleId="CharChar20">
    <w:name w:val="Char Char20"/>
    <w:rsid w:val="00A62550"/>
    <w:rPr>
      <w:rFonts w:ascii="Tahoma" w:hAnsi="Tahoma" w:cs="Tahoma"/>
      <w:sz w:val="16"/>
      <w:szCs w:val="16"/>
      <w:lang w:val="en-GB" w:eastAsia="en-US"/>
    </w:rPr>
  </w:style>
  <w:style w:type="character" w:customStyle="1" w:styleId="CharChar30">
    <w:name w:val="Char Char30"/>
    <w:rsid w:val="00A62550"/>
    <w:rPr>
      <w:rFonts w:ascii="Arial" w:hAnsi="Arial"/>
      <w:lang w:val="en-GB" w:eastAsia="en-US"/>
    </w:rPr>
  </w:style>
  <w:style w:type="character" w:customStyle="1" w:styleId="CharChar26">
    <w:name w:val="Char Char26"/>
    <w:rsid w:val="00A62550"/>
    <w:rPr>
      <w:rFonts w:ascii="Times New Roman" w:hAnsi="Times New Roman"/>
      <w:lang w:val="en-GB" w:eastAsia="en-US"/>
    </w:rPr>
  </w:style>
  <w:style w:type="character" w:customStyle="1" w:styleId="CharChar27">
    <w:name w:val="Char Char27"/>
    <w:rsid w:val="00A62550"/>
    <w:rPr>
      <w:rFonts w:ascii="Arial" w:hAnsi="Arial"/>
      <w:b/>
      <w:i/>
      <w:noProof/>
      <w:sz w:val="18"/>
      <w:lang w:val="en-GB" w:eastAsia="en-US"/>
    </w:rPr>
  </w:style>
  <w:style w:type="character" w:customStyle="1" w:styleId="BalloonTextChar2">
    <w:name w:val="Balloon Text Char2"/>
    <w:uiPriority w:val="99"/>
    <w:rsid w:val="00A62550"/>
    <w:rPr>
      <w:rFonts w:ascii="Tahoma" w:eastAsia="Times New Roman" w:hAnsi="Tahoma" w:cs="Tahoma"/>
      <w:sz w:val="16"/>
      <w:szCs w:val="16"/>
      <w:lang w:val="en-GB"/>
    </w:rPr>
  </w:style>
  <w:style w:type="character" w:customStyle="1" w:styleId="BodyTextIndentChar4">
    <w:name w:val="Body Text Indent Char4"/>
    <w:rsid w:val="00A62550"/>
    <w:rPr>
      <w:rFonts w:eastAsia="Batang"/>
      <w:lang w:val="en-GB"/>
    </w:rPr>
  </w:style>
  <w:style w:type="character" w:customStyle="1" w:styleId="CharChar15">
    <w:name w:val="Char Char15"/>
    <w:rsid w:val="00A62550"/>
    <w:rPr>
      <w:rFonts w:ascii="Arial" w:hAnsi="Arial"/>
      <w:sz w:val="36"/>
      <w:lang w:val="en-GB"/>
    </w:rPr>
  </w:style>
  <w:style w:type="character" w:customStyle="1" w:styleId="CharChar2">
    <w:name w:val="Char Char2"/>
    <w:rsid w:val="00A62550"/>
    <w:rPr>
      <w:rFonts w:ascii="Arial" w:hAnsi="Arial"/>
      <w:lang w:val="en-GB" w:eastAsia="en-US" w:bidi="ar-SA"/>
    </w:rPr>
  </w:style>
  <w:style w:type="paragraph" w:customStyle="1" w:styleId="CarCar5">
    <w:name w:val="Car Car5"/>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odyText2Char4">
    <w:name w:val="Body Text 2 Char4"/>
    <w:basedOn w:val="DefaultParagraphFont"/>
    <w:rsid w:val="00A62550"/>
    <w:rPr>
      <w:rFonts w:eastAsia="Malgun Gothic"/>
      <w:i/>
      <w:lang w:val="en-GB" w:eastAsia="ko-KR"/>
    </w:rPr>
  </w:style>
  <w:style w:type="character" w:customStyle="1" w:styleId="BodyText3Char4">
    <w:name w:val="Body Text 3 Char4"/>
    <w:basedOn w:val="DefaultParagraphFont"/>
    <w:rsid w:val="00A62550"/>
    <w:rPr>
      <w:rFonts w:eastAsia="Osaka"/>
      <w:color w:val="000000"/>
      <w:lang w:val="en-GB" w:eastAsia="ko-KR"/>
    </w:rPr>
  </w:style>
  <w:style w:type="character" w:customStyle="1" w:styleId="BodyTextIndent2Char4">
    <w:name w:val="Body Text Indent 2 Char4"/>
    <w:basedOn w:val="DefaultParagraphFont"/>
    <w:rsid w:val="00A62550"/>
    <w:rPr>
      <w:rFonts w:eastAsia="MS Mincho"/>
      <w:lang w:val="en-GB" w:eastAsia="en-US"/>
    </w:rPr>
  </w:style>
  <w:style w:type="character" w:customStyle="1" w:styleId="Char0">
    <w:name w:val="批注主题 Char"/>
    <w:rsid w:val="00A62550"/>
    <w:rPr>
      <w:b/>
      <w:bCs/>
      <w:lang w:val="en-GB" w:eastAsia="en-US" w:bidi="ar-SA"/>
    </w:rPr>
  </w:style>
  <w:style w:type="character" w:customStyle="1" w:styleId="1f8">
    <w:name w:val="書式なし (文字)1"/>
    <w:rsid w:val="00A62550"/>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62550"/>
    <w:rPr>
      <w:rFonts w:eastAsia="SimSun"/>
    </w:rPr>
  </w:style>
  <w:style w:type="character" w:customStyle="1" w:styleId="1f9">
    <w:name w:val="文末脚注文字列 (文字)1"/>
    <w:rsid w:val="00A62550"/>
    <w:rPr>
      <w:rFonts w:ascii="Times New Roman" w:hAnsi="Times New Roman" w:cs="Times New Roman" w:hint="default"/>
      <w:lang w:val="en-GB" w:eastAsia="en-US"/>
    </w:rPr>
  </w:style>
  <w:style w:type="character" w:customStyle="1" w:styleId="DocumentMapChar1">
    <w:name w:val="Document Map Char1"/>
    <w:uiPriority w:val="99"/>
    <w:semiHidden/>
    <w:rsid w:val="00A62550"/>
    <w:rPr>
      <w:rFonts w:ascii="Tahoma" w:hAnsi="Tahoma"/>
      <w:lang w:val="en-GB" w:eastAsia="en-US"/>
    </w:rPr>
  </w:style>
  <w:style w:type="character" w:customStyle="1" w:styleId="BalloonTextChar1">
    <w:name w:val="Balloon Text Char1"/>
    <w:uiPriority w:val="99"/>
    <w:rsid w:val="00A62550"/>
    <w:rPr>
      <w:rFonts w:ascii="Tahoma" w:hAnsi="Tahoma" w:cs="Tahoma"/>
      <w:sz w:val="16"/>
      <w:szCs w:val="16"/>
      <w:lang w:val="en-GB" w:eastAsia="en-GB" w:bidi="ar-SA"/>
    </w:rPr>
  </w:style>
  <w:style w:type="character" w:customStyle="1" w:styleId="B3c">
    <w:name w:val="B3 c"/>
    <w:rsid w:val="00A62550"/>
    <w:rPr>
      <w:lang w:val="en-GB" w:eastAsia="en-GB"/>
    </w:rPr>
  </w:style>
  <w:style w:type="paragraph" w:customStyle="1" w:styleId="62">
    <w:name w:val="修订6"/>
    <w:hidden/>
    <w:semiHidden/>
    <w:qFormat/>
    <w:rsid w:val="00A62550"/>
    <w:rPr>
      <w:rFonts w:ascii="Times New Roman" w:eastAsia="Batang" w:hAnsi="Times New Roman"/>
      <w:lang w:val="en-GB" w:eastAsia="en-US"/>
    </w:rPr>
  </w:style>
  <w:style w:type="character" w:customStyle="1" w:styleId="apple-style-span">
    <w:name w:val="apple-style-span"/>
    <w:rsid w:val="00A62550"/>
  </w:style>
  <w:style w:type="character" w:customStyle="1" w:styleId="H6Car">
    <w:name w:val="H6 Car"/>
    <w:rsid w:val="00A62550"/>
    <w:rPr>
      <w:rFonts w:ascii="Arial" w:eastAsia="Times New Roman" w:hAnsi="Arial" w:cs="Times New Roman"/>
      <w:szCs w:val="20"/>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62550"/>
    <w:rPr>
      <w:rFonts w:ascii="Arial" w:hAnsi="Arial"/>
      <w:sz w:val="28"/>
      <w:lang w:val="en-GB"/>
    </w:rPr>
  </w:style>
  <w:style w:type="paragraph" w:styleId="BodyTextIndent3">
    <w:name w:val="Body Text Indent 3"/>
    <w:basedOn w:val="Normal"/>
    <w:link w:val="BodyTextIndent3Char"/>
    <w:uiPriority w:val="99"/>
    <w:qFormat/>
    <w:rsid w:val="00A62550"/>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A62550"/>
    <w:rPr>
      <w:rFonts w:ascii="Times New Roman" w:hAnsi="Times New Roman"/>
      <w:lang w:val="x-none" w:eastAsia="ja-JP"/>
    </w:rPr>
  </w:style>
  <w:style w:type="character" w:customStyle="1" w:styleId="FigureCaption1">
    <w:name w:val="Figure Caption1"/>
    <w:aliases w:val="fc Char1,Figure Caption Char Char"/>
    <w:rsid w:val="00A62550"/>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62550"/>
    <w:rPr>
      <w:rFonts w:ascii="Arial" w:eastAsia="MS Mincho" w:hAnsi="Arial"/>
      <w:sz w:val="28"/>
      <w:lang w:val="en-GB" w:eastAsia="en-US" w:bidi="ar-SA"/>
    </w:rPr>
  </w:style>
  <w:style w:type="character" w:customStyle="1" w:styleId="capCar">
    <w:name w:val="cap Car"/>
    <w:aliases w:val="cap Char Car,Caption Char Car,Caption Char1 Char Car,cap Char Char1 Car,Caption Char Char1 Char Car,cap Char2 Char Car Car"/>
    <w:rsid w:val="00A62550"/>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62550"/>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62550"/>
    <w:rPr>
      <w:lang w:val="en-GB" w:eastAsia="en-US" w:bidi="ar-SA"/>
    </w:rPr>
  </w:style>
  <w:style w:type="character" w:customStyle="1" w:styleId="Absatz-Standardschriftart">
    <w:name w:val="Absatz-Standardschriftart"/>
    <w:rsid w:val="00A62550"/>
  </w:style>
  <w:style w:type="character" w:customStyle="1" w:styleId="WW-Absatz-Standardschriftart">
    <w:name w:val="WW-Absatz-Standardschriftart"/>
    <w:rsid w:val="00A62550"/>
  </w:style>
  <w:style w:type="character" w:customStyle="1" w:styleId="WW8Num1z0">
    <w:name w:val="WW8Num1z0"/>
    <w:rsid w:val="00A62550"/>
    <w:rPr>
      <w:rFonts w:ascii="Symbol" w:hAnsi="Symbol"/>
    </w:rPr>
  </w:style>
  <w:style w:type="character" w:customStyle="1" w:styleId="WW8Num5z0">
    <w:name w:val="WW8Num5z0"/>
    <w:rsid w:val="00A62550"/>
    <w:rPr>
      <w:rFonts w:ascii="Times New Roman" w:eastAsia="MS Mincho" w:hAnsi="Times New Roman" w:cs="Times New Roman"/>
    </w:rPr>
  </w:style>
  <w:style w:type="character" w:customStyle="1" w:styleId="WW8Num5z1">
    <w:name w:val="WW8Num5z1"/>
    <w:rsid w:val="00A62550"/>
    <w:rPr>
      <w:rFonts w:ascii="Courier New" w:hAnsi="Courier New" w:cs="Courier New"/>
    </w:rPr>
  </w:style>
  <w:style w:type="character" w:customStyle="1" w:styleId="WW8Num5z2">
    <w:name w:val="WW8Num5z2"/>
    <w:rsid w:val="00A62550"/>
    <w:rPr>
      <w:rFonts w:ascii="Wingdings" w:hAnsi="Wingdings"/>
    </w:rPr>
  </w:style>
  <w:style w:type="character" w:customStyle="1" w:styleId="WW8Num5z3">
    <w:name w:val="WW8Num5z3"/>
    <w:rsid w:val="00A62550"/>
    <w:rPr>
      <w:rFonts w:ascii="Symbol" w:hAnsi="Symbol"/>
    </w:rPr>
  </w:style>
  <w:style w:type="character" w:customStyle="1" w:styleId="WW8Num6z0">
    <w:name w:val="WW8Num6z0"/>
    <w:rsid w:val="00A62550"/>
    <w:rPr>
      <w:rFonts w:ascii="Arial" w:eastAsia="MS Mincho" w:hAnsi="Arial" w:cs="Arial"/>
    </w:rPr>
  </w:style>
  <w:style w:type="character" w:customStyle="1" w:styleId="WW8Num6z1">
    <w:name w:val="WW8Num6z1"/>
    <w:rsid w:val="00A62550"/>
    <w:rPr>
      <w:rFonts w:ascii="Courier New" w:hAnsi="Courier New" w:cs="Courier New"/>
    </w:rPr>
  </w:style>
  <w:style w:type="character" w:customStyle="1" w:styleId="WW8Num6z2">
    <w:name w:val="WW8Num6z2"/>
    <w:rsid w:val="00A62550"/>
    <w:rPr>
      <w:rFonts w:ascii="Wingdings" w:hAnsi="Wingdings"/>
    </w:rPr>
  </w:style>
  <w:style w:type="character" w:customStyle="1" w:styleId="WW8Num6z3">
    <w:name w:val="WW8Num6z3"/>
    <w:rsid w:val="00A62550"/>
    <w:rPr>
      <w:rFonts w:ascii="Symbol" w:hAnsi="Symbol"/>
    </w:rPr>
  </w:style>
  <w:style w:type="character" w:customStyle="1" w:styleId="WW8Num9z0">
    <w:name w:val="WW8Num9z0"/>
    <w:rsid w:val="00A62550"/>
    <w:rPr>
      <w:rFonts w:ascii="Times New Roman" w:eastAsia="MS Mincho" w:hAnsi="Times New Roman" w:cs="Times New Roman"/>
    </w:rPr>
  </w:style>
  <w:style w:type="character" w:customStyle="1" w:styleId="WW8Num9z1">
    <w:name w:val="WW8Num9z1"/>
    <w:rsid w:val="00A62550"/>
    <w:rPr>
      <w:rFonts w:ascii="Courier New" w:hAnsi="Courier New" w:cs="Courier New"/>
    </w:rPr>
  </w:style>
  <w:style w:type="character" w:customStyle="1" w:styleId="WW8Num9z2">
    <w:name w:val="WW8Num9z2"/>
    <w:rsid w:val="00A62550"/>
    <w:rPr>
      <w:rFonts w:ascii="Wingdings" w:hAnsi="Wingdings"/>
    </w:rPr>
  </w:style>
  <w:style w:type="character" w:customStyle="1" w:styleId="WW8Num9z3">
    <w:name w:val="WW8Num9z3"/>
    <w:rsid w:val="00A62550"/>
    <w:rPr>
      <w:rFonts w:ascii="Symbol" w:hAnsi="Symbol"/>
    </w:rPr>
  </w:style>
  <w:style w:type="character" w:customStyle="1" w:styleId="WW8Num11z0">
    <w:name w:val="WW8Num11z0"/>
    <w:rsid w:val="00A62550"/>
    <w:rPr>
      <w:rFonts w:ascii="Times New Roman" w:eastAsia="MS Mincho" w:hAnsi="Times New Roman" w:cs="Times New Roman"/>
    </w:rPr>
  </w:style>
  <w:style w:type="character" w:customStyle="1" w:styleId="WW8Num11z1">
    <w:name w:val="WW8Num11z1"/>
    <w:rsid w:val="00A62550"/>
    <w:rPr>
      <w:rFonts w:ascii="Courier New" w:hAnsi="Courier New" w:cs="Courier New"/>
    </w:rPr>
  </w:style>
  <w:style w:type="character" w:customStyle="1" w:styleId="WW8Num11z2">
    <w:name w:val="WW8Num11z2"/>
    <w:rsid w:val="00A62550"/>
    <w:rPr>
      <w:rFonts w:ascii="Wingdings" w:hAnsi="Wingdings"/>
    </w:rPr>
  </w:style>
  <w:style w:type="character" w:customStyle="1" w:styleId="WW8Num11z3">
    <w:name w:val="WW8Num11z3"/>
    <w:rsid w:val="00A62550"/>
    <w:rPr>
      <w:rFonts w:ascii="Symbol" w:hAnsi="Symbol"/>
    </w:rPr>
  </w:style>
  <w:style w:type="character" w:customStyle="1" w:styleId="WW8Num15z0">
    <w:name w:val="WW8Num15z0"/>
    <w:rsid w:val="00A62550"/>
    <w:rPr>
      <w:rFonts w:ascii="Times New Roman" w:eastAsia="Times New Roman" w:hAnsi="Times New Roman" w:cs="Times New Roman"/>
    </w:rPr>
  </w:style>
  <w:style w:type="character" w:customStyle="1" w:styleId="WW8Num15z1">
    <w:name w:val="WW8Num15z1"/>
    <w:rsid w:val="00A62550"/>
    <w:rPr>
      <w:rFonts w:ascii="Courier New" w:hAnsi="Courier New" w:cs="Courier New"/>
    </w:rPr>
  </w:style>
  <w:style w:type="character" w:customStyle="1" w:styleId="WW8Num15z2">
    <w:name w:val="WW8Num15z2"/>
    <w:rsid w:val="00A62550"/>
    <w:rPr>
      <w:rFonts w:ascii="Wingdings" w:hAnsi="Wingdings"/>
    </w:rPr>
  </w:style>
  <w:style w:type="character" w:customStyle="1" w:styleId="WW8Num15z3">
    <w:name w:val="WW8Num15z3"/>
    <w:rsid w:val="00A62550"/>
    <w:rPr>
      <w:rFonts w:ascii="Symbol" w:hAnsi="Symbol"/>
    </w:rPr>
  </w:style>
  <w:style w:type="character" w:customStyle="1" w:styleId="WW8Num16z0">
    <w:name w:val="WW8Num16z0"/>
    <w:rsid w:val="00A62550"/>
    <w:rPr>
      <w:rFonts w:ascii="Times New Roman" w:eastAsia="MS Mincho" w:hAnsi="Times New Roman" w:cs="Times New Roman"/>
    </w:rPr>
  </w:style>
  <w:style w:type="character" w:customStyle="1" w:styleId="WW8Num16z1">
    <w:name w:val="WW8Num16z1"/>
    <w:rsid w:val="00A62550"/>
    <w:rPr>
      <w:rFonts w:ascii="Courier New" w:hAnsi="Courier New" w:cs="Courier New"/>
    </w:rPr>
  </w:style>
  <w:style w:type="character" w:customStyle="1" w:styleId="WW8Num16z2">
    <w:name w:val="WW8Num16z2"/>
    <w:rsid w:val="00A62550"/>
    <w:rPr>
      <w:rFonts w:ascii="Wingdings" w:hAnsi="Wingdings"/>
    </w:rPr>
  </w:style>
  <w:style w:type="character" w:customStyle="1" w:styleId="WW8Num16z3">
    <w:name w:val="WW8Num16z3"/>
    <w:rsid w:val="00A62550"/>
    <w:rPr>
      <w:rFonts w:ascii="Symbol" w:hAnsi="Symbol"/>
    </w:rPr>
  </w:style>
  <w:style w:type="character" w:customStyle="1" w:styleId="WW8Num18z0">
    <w:name w:val="WW8Num18z0"/>
    <w:rsid w:val="00A62550"/>
    <w:rPr>
      <w:rFonts w:ascii="Times New Roman" w:eastAsia="Times New Roman" w:hAnsi="Times New Roman" w:cs="Times New Roman"/>
    </w:rPr>
  </w:style>
  <w:style w:type="character" w:customStyle="1" w:styleId="WW8Num18z1">
    <w:name w:val="WW8Num18z1"/>
    <w:rsid w:val="00A62550"/>
    <w:rPr>
      <w:rFonts w:ascii="Courier New" w:hAnsi="Courier New" w:cs="Courier New"/>
    </w:rPr>
  </w:style>
  <w:style w:type="character" w:customStyle="1" w:styleId="WW8Num18z2">
    <w:name w:val="WW8Num18z2"/>
    <w:rsid w:val="00A62550"/>
    <w:rPr>
      <w:rFonts w:ascii="Wingdings" w:hAnsi="Wingdings"/>
    </w:rPr>
  </w:style>
  <w:style w:type="character" w:customStyle="1" w:styleId="WW8Num18z3">
    <w:name w:val="WW8Num18z3"/>
    <w:rsid w:val="00A62550"/>
    <w:rPr>
      <w:rFonts w:ascii="Symbol" w:hAnsi="Symbol"/>
    </w:rPr>
  </w:style>
  <w:style w:type="character" w:customStyle="1" w:styleId="WW8Num19z0">
    <w:name w:val="WW8Num19z0"/>
    <w:rsid w:val="00A62550"/>
    <w:rPr>
      <w:rFonts w:ascii="Times New Roman" w:eastAsia="MS Mincho" w:hAnsi="Times New Roman" w:cs="Times New Roman"/>
    </w:rPr>
  </w:style>
  <w:style w:type="character" w:customStyle="1" w:styleId="WW8Num19z1">
    <w:name w:val="WW8Num19z1"/>
    <w:rsid w:val="00A62550"/>
    <w:rPr>
      <w:rFonts w:ascii="Wingdings" w:hAnsi="Wingdings"/>
    </w:rPr>
  </w:style>
  <w:style w:type="character" w:customStyle="1" w:styleId="WW8Num25z0">
    <w:name w:val="WW8Num25z0"/>
    <w:rsid w:val="00A62550"/>
    <w:rPr>
      <w:rFonts w:ascii="Arial" w:eastAsia="SimSun" w:hAnsi="Arial" w:cs="Arial"/>
    </w:rPr>
  </w:style>
  <w:style w:type="character" w:customStyle="1" w:styleId="WW8Num25z1">
    <w:name w:val="WW8Num25z1"/>
    <w:rsid w:val="00A62550"/>
    <w:rPr>
      <w:rFonts w:ascii="Wingdings" w:hAnsi="Wingdings"/>
    </w:rPr>
  </w:style>
  <w:style w:type="character" w:customStyle="1" w:styleId="WW8Num28z0">
    <w:name w:val="WW8Num28z0"/>
    <w:rsid w:val="00A62550"/>
    <w:rPr>
      <w:rFonts w:ascii="Times New Roman" w:eastAsia="MS Mincho" w:hAnsi="Times New Roman" w:cs="Times New Roman"/>
    </w:rPr>
  </w:style>
  <w:style w:type="character" w:customStyle="1" w:styleId="WW8Num28z1">
    <w:name w:val="WW8Num28z1"/>
    <w:rsid w:val="00A62550"/>
    <w:rPr>
      <w:rFonts w:ascii="Courier New" w:hAnsi="Courier New" w:cs="Courier New"/>
    </w:rPr>
  </w:style>
  <w:style w:type="character" w:customStyle="1" w:styleId="WW8Num28z2">
    <w:name w:val="WW8Num28z2"/>
    <w:rsid w:val="00A62550"/>
    <w:rPr>
      <w:rFonts w:ascii="Wingdings" w:hAnsi="Wingdings"/>
    </w:rPr>
  </w:style>
  <w:style w:type="character" w:customStyle="1" w:styleId="WW8Num28z3">
    <w:name w:val="WW8Num28z3"/>
    <w:rsid w:val="00A62550"/>
    <w:rPr>
      <w:rFonts w:ascii="Symbol" w:hAnsi="Symbol"/>
    </w:rPr>
  </w:style>
  <w:style w:type="character" w:customStyle="1" w:styleId="WW8Num32z0">
    <w:name w:val="WW8Num32z0"/>
    <w:rsid w:val="00A62550"/>
    <w:rPr>
      <w:rFonts w:ascii="Times New Roman" w:eastAsia="Times New Roman" w:hAnsi="Times New Roman" w:cs="Times New Roman"/>
    </w:rPr>
  </w:style>
  <w:style w:type="character" w:customStyle="1" w:styleId="WW8Num32z1">
    <w:name w:val="WW8Num32z1"/>
    <w:rsid w:val="00A62550"/>
    <w:rPr>
      <w:rFonts w:ascii="Courier New" w:hAnsi="Courier New" w:cs="Courier New"/>
    </w:rPr>
  </w:style>
  <w:style w:type="character" w:customStyle="1" w:styleId="WW8Num32z2">
    <w:name w:val="WW8Num32z2"/>
    <w:rsid w:val="00A62550"/>
    <w:rPr>
      <w:rFonts w:ascii="Wingdings" w:hAnsi="Wingdings"/>
    </w:rPr>
  </w:style>
  <w:style w:type="character" w:customStyle="1" w:styleId="WW8Num32z3">
    <w:name w:val="WW8Num32z3"/>
    <w:rsid w:val="00A62550"/>
    <w:rPr>
      <w:rFonts w:ascii="Symbol" w:hAnsi="Symbol"/>
    </w:rPr>
  </w:style>
  <w:style w:type="character" w:customStyle="1" w:styleId="WW8Num34z0">
    <w:name w:val="WW8Num34z0"/>
    <w:rsid w:val="00A62550"/>
    <w:rPr>
      <w:rFonts w:ascii="Times New Roman" w:eastAsia="SimSun" w:hAnsi="Times New Roman" w:cs="Times New Roman"/>
    </w:rPr>
  </w:style>
  <w:style w:type="character" w:customStyle="1" w:styleId="WW8Num34z1">
    <w:name w:val="WW8Num34z1"/>
    <w:rsid w:val="00A62550"/>
    <w:rPr>
      <w:rFonts w:ascii="Wingdings" w:hAnsi="Wingdings"/>
    </w:rPr>
  </w:style>
  <w:style w:type="character" w:customStyle="1" w:styleId="WW8Num35z0">
    <w:name w:val="WW8Num35z0"/>
    <w:rsid w:val="00A62550"/>
    <w:rPr>
      <w:rFonts w:ascii="Times New Roman" w:eastAsia="SimSun" w:hAnsi="Times New Roman" w:cs="Times New Roman"/>
    </w:rPr>
  </w:style>
  <w:style w:type="character" w:customStyle="1" w:styleId="WW8Num35z1">
    <w:name w:val="WW8Num35z1"/>
    <w:rsid w:val="00A62550"/>
    <w:rPr>
      <w:rFonts w:ascii="Wingdings" w:hAnsi="Wingdings"/>
    </w:rPr>
  </w:style>
  <w:style w:type="character" w:customStyle="1" w:styleId="WW8Num36z0">
    <w:name w:val="WW8Num36z0"/>
    <w:rsid w:val="00A62550"/>
    <w:rPr>
      <w:rFonts w:ascii="Times New Roman" w:eastAsia="SimSun" w:hAnsi="Times New Roman" w:cs="Times New Roman"/>
    </w:rPr>
  </w:style>
  <w:style w:type="character" w:customStyle="1" w:styleId="WW8Num36z1">
    <w:name w:val="WW8Num36z1"/>
    <w:rsid w:val="00A62550"/>
    <w:rPr>
      <w:rFonts w:ascii="Wingdings" w:hAnsi="Wingdings"/>
    </w:rPr>
  </w:style>
  <w:style w:type="character" w:customStyle="1" w:styleId="WW8Num39z0">
    <w:name w:val="WW8Num39z0"/>
    <w:rsid w:val="00A62550"/>
    <w:rPr>
      <w:rFonts w:ascii="Times New Roman" w:eastAsia="SimSun" w:hAnsi="Times New Roman" w:cs="Times New Roman"/>
    </w:rPr>
  </w:style>
  <w:style w:type="character" w:customStyle="1" w:styleId="WW8Num39z1">
    <w:name w:val="WW8Num39z1"/>
    <w:rsid w:val="00A62550"/>
    <w:rPr>
      <w:rFonts w:ascii="Wingdings" w:hAnsi="Wingdings"/>
    </w:rPr>
  </w:style>
  <w:style w:type="character" w:customStyle="1" w:styleId="WW8NumSt1z0">
    <w:name w:val="WW8NumSt1z0"/>
    <w:rsid w:val="00A62550"/>
    <w:rPr>
      <w:rFonts w:ascii="Symbol" w:hAnsi="Symbol"/>
    </w:rPr>
  </w:style>
  <w:style w:type="character" w:customStyle="1" w:styleId="WW8NumSt18z0">
    <w:name w:val="WW8NumSt18z0"/>
    <w:rsid w:val="00A62550"/>
    <w:rPr>
      <w:rFonts w:ascii="Geneva" w:hAnsi="Geneva"/>
    </w:rPr>
  </w:style>
  <w:style w:type="character" w:customStyle="1" w:styleId="af8">
    <w:name w:val="段落フォント"/>
    <w:rsid w:val="00A62550"/>
  </w:style>
  <w:style w:type="character" w:customStyle="1" w:styleId="af9">
    <w:name w:val="脚注番号"/>
    <w:rsid w:val="00A62550"/>
    <w:rPr>
      <w:b/>
      <w:position w:val="3"/>
      <w:sz w:val="16"/>
    </w:rPr>
  </w:style>
  <w:style w:type="character" w:customStyle="1" w:styleId="afa">
    <w:name w:val="コメント参照"/>
    <w:rsid w:val="00A62550"/>
    <w:rPr>
      <w:sz w:val="16"/>
    </w:rPr>
  </w:style>
  <w:style w:type="character" w:customStyle="1" w:styleId="Underrubrik2">
    <w:name w:val="Underrubrik2 (文字)"/>
    <w:rsid w:val="00A62550"/>
    <w:rPr>
      <w:rFonts w:ascii="Arial" w:eastAsia="MS Mincho" w:hAnsi="Arial"/>
      <w:sz w:val="28"/>
      <w:lang w:val="en-GB" w:eastAsia="ar-SA" w:bidi="ar-SA"/>
    </w:rPr>
  </w:style>
  <w:style w:type="character" w:customStyle="1" w:styleId="footnotetext1">
    <w:name w:val="footnote text1 (文字)"/>
    <w:rsid w:val="00A62550"/>
    <w:rPr>
      <w:rFonts w:eastAsia="MS Mincho"/>
      <w:sz w:val="16"/>
      <w:lang w:val="en-GB" w:eastAsia="ar-SA" w:bidi="ar-SA"/>
    </w:rPr>
  </w:style>
  <w:style w:type="character" w:customStyle="1" w:styleId="cap">
    <w:name w:val="cap (文字)"/>
    <w:rsid w:val="00A62550"/>
    <w:rPr>
      <w:rFonts w:eastAsia="MS Mincho"/>
      <w:b/>
      <w:lang w:val="en-GB" w:eastAsia="ar-SA" w:bidi="ar-SA"/>
    </w:rPr>
  </w:style>
  <w:style w:type="character" w:customStyle="1" w:styleId="bt">
    <w:name w:val="bt (文字)"/>
    <w:rsid w:val="00A62550"/>
    <w:rPr>
      <w:rFonts w:eastAsia="MS Mincho"/>
      <w:lang w:val="en-GB" w:eastAsia="ar-SA" w:bidi="ar-SA"/>
    </w:rPr>
  </w:style>
  <w:style w:type="character" w:customStyle="1" w:styleId="afb">
    <w:name w:val="番号付け記号"/>
    <w:rsid w:val="00A62550"/>
  </w:style>
  <w:style w:type="character" w:customStyle="1" w:styleId="WW8Num27z0">
    <w:name w:val="WW8Num27z0"/>
    <w:rsid w:val="00A62550"/>
    <w:rPr>
      <w:rFonts w:ascii="Arial" w:eastAsia="Times New Roman" w:hAnsi="Arial" w:cs="Arial"/>
    </w:rPr>
  </w:style>
  <w:style w:type="character" w:customStyle="1" w:styleId="WW8Num27z1">
    <w:name w:val="WW8Num27z1"/>
    <w:rsid w:val="00A62550"/>
    <w:rPr>
      <w:rFonts w:ascii="Courier New" w:hAnsi="Courier New" w:cs="Courier New"/>
    </w:rPr>
  </w:style>
  <w:style w:type="character" w:customStyle="1" w:styleId="WW8Num27z2">
    <w:name w:val="WW8Num27z2"/>
    <w:rsid w:val="00A62550"/>
    <w:rPr>
      <w:rFonts w:ascii="Wingdings" w:hAnsi="Wingdings"/>
    </w:rPr>
  </w:style>
  <w:style w:type="character" w:customStyle="1" w:styleId="WW8Num27z3">
    <w:name w:val="WW8Num27z3"/>
    <w:rsid w:val="00A62550"/>
    <w:rPr>
      <w:rFonts w:ascii="Symbol" w:hAnsi="Symbol"/>
    </w:rPr>
  </w:style>
  <w:style w:type="character" w:customStyle="1" w:styleId="WW8Num29z0">
    <w:name w:val="WW8Num29z0"/>
    <w:rsid w:val="00A62550"/>
    <w:rPr>
      <w:rFonts w:ascii="Times New Roman" w:eastAsia="MS Mincho" w:hAnsi="Times New Roman" w:cs="Times New Roman"/>
    </w:rPr>
  </w:style>
  <w:style w:type="character" w:customStyle="1" w:styleId="WW8Num29z1">
    <w:name w:val="WW8Num29z1"/>
    <w:rsid w:val="00A62550"/>
    <w:rPr>
      <w:rFonts w:ascii="Courier New" w:hAnsi="Courier New" w:cs="Courier New"/>
    </w:rPr>
  </w:style>
  <w:style w:type="character" w:customStyle="1" w:styleId="WW8Num29z2">
    <w:name w:val="WW8Num29z2"/>
    <w:rsid w:val="00A62550"/>
    <w:rPr>
      <w:rFonts w:ascii="Wingdings" w:hAnsi="Wingdings"/>
    </w:rPr>
  </w:style>
  <w:style w:type="character" w:customStyle="1" w:styleId="WW8Num29z3">
    <w:name w:val="WW8Num29z3"/>
    <w:rsid w:val="00A62550"/>
    <w:rPr>
      <w:rFonts w:ascii="Symbol" w:hAnsi="Symbol"/>
    </w:rPr>
  </w:style>
  <w:style w:type="character" w:customStyle="1" w:styleId="WW8Num31z0">
    <w:name w:val="WW8Num31z0"/>
    <w:rsid w:val="00A62550"/>
    <w:rPr>
      <w:rFonts w:ascii="Symbol" w:hAnsi="Symbol"/>
    </w:rPr>
  </w:style>
  <w:style w:type="character" w:customStyle="1" w:styleId="WW8Num31z1">
    <w:name w:val="WW8Num31z1"/>
    <w:rsid w:val="00A62550"/>
    <w:rPr>
      <w:rFonts w:ascii="Courier New" w:hAnsi="Courier New" w:cs="Courier New"/>
    </w:rPr>
  </w:style>
  <w:style w:type="character" w:customStyle="1" w:styleId="WW8Num31z2">
    <w:name w:val="WW8Num31z2"/>
    <w:rsid w:val="00A62550"/>
    <w:rPr>
      <w:rFonts w:ascii="Wingdings" w:hAnsi="Wingdings"/>
    </w:rPr>
  </w:style>
  <w:style w:type="character" w:customStyle="1" w:styleId="WW8Num34z2">
    <w:name w:val="WW8Num34z2"/>
    <w:rsid w:val="00A62550"/>
    <w:rPr>
      <w:rFonts w:ascii="Wingdings" w:hAnsi="Wingdings"/>
    </w:rPr>
  </w:style>
  <w:style w:type="character" w:customStyle="1" w:styleId="WW8Num34z3">
    <w:name w:val="WW8Num34z3"/>
    <w:rsid w:val="00A62550"/>
    <w:rPr>
      <w:rFonts w:ascii="Symbol" w:hAnsi="Symbol"/>
    </w:rPr>
  </w:style>
  <w:style w:type="character" w:customStyle="1" w:styleId="WW8Num37z0">
    <w:name w:val="WW8Num37z0"/>
    <w:rsid w:val="00A62550"/>
    <w:rPr>
      <w:rFonts w:ascii="Times New Roman" w:eastAsia="SimSun" w:hAnsi="Times New Roman" w:cs="Times New Roman"/>
    </w:rPr>
  </w:style>
  <w:style w:type="character" w:customStyle="1" w:styleId="WW8Num37z1">
    <w:name w:val="WW8Num37z1"/>
    <w:rsid w:val="00A62550"/>
    <w:rPr>
      <w:rFonts w:ascii="Wingdings" w:hAnsi="Wingdings"/>
    </w:rPr>
  </w:style>
  <w:style w:type="character" w:customStyle="1" w:styleId="WW8Num38z0">
    <w:name w:val="WW8Num38z0"/>
    <w:rsid w:val="00A62550"/>
    <w:rPr>
      <w:rFonts w:ascii="Times New Roman" w:eastAsia="SimSun" w:hAnsi="Times New Roman" w:cs="Times New Roman"/>
    </w:rPr>
  </w:style>
  <w:style w:type="character" w:customStyle="1" w:styleId="WW8Num38z1">
    <w:name w:val="WW8Num38z1"/>
    <w:rsid w:val="00A62550"/>
    <w:rPr>
      <w:rFonts w:ascii="Wingdings" w:hAnsi="Wingdings"/>
    </w:rPr>
  </w:style>
  <w:style w:type="character" w:customStyle="1" w:styleId="WW8Num41z0">
    <w:name w:val="WW8Num41z0"/>
    <w:rsid w:val="00A62550"/>
    <w:rPr>
      <w:rFonts w:ascii="Times New Roman" w:eastAsia="SimSun" w:hAnsi="Times New Roman" w:cs="Times New Roman"/>
    </w:rPr>
  </w:style>
  <w:style w:type="character" w:customStyle="1" w:styleId="WW8Num41z1">
    <w:name w:val="WW8Num41z1"/>
    <w:rsid w:val="00A62550"/>
    <w:rPr>
      <w:rFonts w:ascii="Wingdings" w:hAnsi="Wingdings"/>
    </w:rPr>
  </w:style>
  <w:style w:type="character" w:customStyle="1" w:styleId="WW8NumSt20z0">
    <w:name w:val="WW8NumSt20z0"/>
    <w:rsid w:val="00A62550"/>
    <w:rPr>
      <w:rFonts w:ascii="Geneva" w:hAnsi="Geneva"/>
    </w:rPr>
  </w:style>
  <w:style w:type="character" w:customStyle="1" w:styleId="DefaultParagraphFont1">
    <w:name w:val="Default Paragraph Font1"/>
    <w:rsid w:val="00A62550"/>
  </w:style>
  <w:style w:type="character" w:customStyle="1" w:styleId="Heading2-">
    <w:name w:val="Heading 2-"/>
    <w:rsid w:val="00A62550"/>
    <w:rPr>
      <w:rFonts w:ascii="Arial" w:hAnsi="Arial"/>
      <w:sz w:val="32"/>
      <w:lang w:val="en-GB"/>
    </w:rPr>
  </w:style>
  <w:style w:type="character" w:customStyle="1" w:styleId="capChar5">
    <w:name w:val="cap Char5"/>
    <w:aliases w:val="cap Char Char5,Caption Char Char4,Caption Char1 Char Char4,cap Char Char1 Char4,Caption Char Char1 Char Char4,cap Char2 Char Char Char4"/>
    <w:rsid w:val="00A62550"/>
    <w:rPr>
      <w:b/>
      <w:lang w:val="en-GB" w:eastAsia="en-US"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62550"/>
    <w:rPr>
      <w:rFonts w:ascii="Arial" w:hAnsi="Arial"/>
      <w:sz w:val="28"/>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A62550"/>
    <w:rPr>
      <w:rFonts w:ascii="Times New Roman" w:eastAsia="Batang" w:hAnsi="Times New Roman"/>
      <w:b/>
      <w:lang w:val="en-GB"/>
    </w:rPr>
  </w:style>
  <w:style w:type="character" w:customStyle="1" w:styleId="capChar4">
    <w:name w:val="cap Char4"/>
    <w:aliases w:val="cap Char Char4,Caption Char Char3,Caption Char1 Char Char3,cap Char Char1 Char3,Caption Char Char1 Char Char3,cap Char2 Char Char Char3"/>
    <w:rsid w:val="00A62550"/>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62550"/>
    <w:rPr>
      <w:rFonts w:ascii="Arial" w:hAnsi="Arial"/>
      <w:sz w:val="28"/>
      <w:lang w:val="en-GB" w:eastAsia="en-US"/>
    </w:rPr>
  </w:style>
  <w:style w:type="character" w:customStyle="1" w:styleId="Head2AChar8">
    <w:name w:val="Head2A Char8"/>
    <w:aliases w:val="heading 2 Char8"/>
    <w:rsid w:val="00A62550"/>
    <w:rPr>
      <w:rFonts w:ascii="Arial" w:hAnsi="Arial" w:cs="Arial"/>
      <w:sz w:val="32"/>
      <w:szCs w:val="32"/>
      <w:lang w:val="en-GB" w:eastAsia="en-US" w:bidi="he-IL"/>
    </w:rPr>
  </w:style>
  <w:style w:type="character" w:customStyle="1" w:styleId="Underrubrik2Char9">
    <w:name w:val="Underrubrik2 Char9"/>
    <w:aliases w:val="31 Char9,32 Char9,33 Char9,34 Char9"/>
    <w:rsid w:val="00A62550"/>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62550"/>
    <w:rPr>
      <w:rFonts w:ascii="Arial" w:hAnsi="Arial" w:cs="Arial"/>
      <w:sz w:val="28"/>
      <w:szCs w:val="28"/>
      <w:lang w:val="en-GB" w:eastAsia="en-US" w:bidi="he-IL"/>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62550"/>
    <w:rPr>
      <w:rFonts w:ascii="Arial" w:hAnsi="Arial" w:cs="Arial"/>
      <w:sz w:val="28"/>
      <w:szCs w:val="28"/>
      <w:lang w:val="en-GB" w:eastAsia="en-US" w:bidi="he-IL"/>
    </w:rPr>
  </w:style>
  <w:style w:type="character" w:customStyle="1" w:styleId="BodyText2Char1">
    <w:name w:val="Body Text 2 Char1"/>
    <w:rsid w:val="00A62550"/>
    <w:rPr>
      <w:lang w:val="en-GB" w:eastAsia="ja-JP"/>
    </w:rPr>
  </w:style>
  <w:style w:type="character" w:customStyle="1" w:styleId="BodyText3Char1">
    <w:name w:val="Body Text 3 Char1"/>
    <w:rsid w:val="00A62550"/>
    <w:rPr>
      <w:lang w:val="en-GB" w:eastAsia="ja-JP"/>
    </w:rPr>
  </w:style>
  <w:style w:type="character" w:customStyle="1" w:styleId="BodyTextIndentChar1">
    <w:name w:val="Body Text Indent Char1"/>
    <w:rsid w:val="00A62550"/>
    <w:rPr>
      <w:rFonts w:eastAsia="MS Mincho"/>
      <w:lang w:val="en-GB" w:eastAsia="x-none"/>
    </w:rPr>
  </w:style>
  <w:style w:type="character" w:customStyle="1" w:styleId="BodyTextIndent2Char1">
    <w:name w:val="Body Text Indent 2 Char1"/>
    <w:rsid w:val="00A62550"/>
    <w:rPr>
      <w:rFonts w:ascii="Arial" w:eastAsia="MS Mincho" w:hAnsi="Arial"/>
      <w:lang w:val="en-GB" w:eastAsia="ja-JP"/>
    </w:rPr>
  </w:style>
  <w:style w:type="character" w:customStyle="1" w:styleId="FooterChar2">
    <w:name w:val="Footer Char2"/>
    <w:rsid w:val="00A62550"/>
    <w:rPr>
      <w:rFonts w:ascii="Arial" w:eastAsia="Times New Roman" w:hAnsi="Arial"/>
      <w:b/>
      <w:i/>
      <w:noProof/>
      <w:sz w:val="18"/>
    </w:rPr>
  </w:style>
  <w:style w:type="character" w:customStyle="1" w:styleId="BodyText2Char3">
    <w:name w:val="Body Text 2 Char3"/>
    <w:rsid w:val="00A62550"/>
    <w:rPr>
      <w:rFonts w:ascii="Times New Roman" w:eastAsia="SimSun" w:hAnsi="Times New Roman"/>
      <w:lang w:val="en-GB" w:eastAsia="ja-JP"/>
    </w:rPr>
  </w:style>
  <w:style w:type="character" w:customStyle="1" w:styleId="BodyText3Char3">
    <w:name w:val="Body Text 3 Char3"/>
    <w:rsid w:val="00A62550"/>
    <w:rPr>
      <w:rFonts w:ascii="Times New Roman" w:eastAsia="SimSun" w:hAnsi="Times New Roman"/>
      <w:lang w:val="en-GB" w:eastAsia="ja-JP"/>
    </w:rPr>
  </w:style>
  <w:style w:type="character" w:customStyle="1" w:styleId="BodyTextIndentChar3">
    <w:name w:val="Body Text Indent Char3"/>
    <w:rsid w:val="00A62550"/>
    <w:rPr>
      <w:rFonts w:ascii="Times New Roman" w:eastAsia="SimSun" w:hAnsi="Times New Roman"/>
      <w:lang w:val="en-GB" w:eastAsia="ja-JP"/>
    </w:rPr>
  </w:style>
  <w:style w:type="character" w:customStyle="1" w:styleId="BodyTextIndent2Char3">
    <w:name w:val="Body Text Indent 2 Char3"/>
    <w:rsid w:val="00A62550"/>
    <w:rPr>
      <w:rFonts w:ascii="Arial" w:eastAsia="MS Mincho" w:hAnsi="Arial" w:cs="Arial"/>
      <w:lang w:val="en-GB" w:eastAsia="ja-JP"/>
    </w:rPr>
  </w:style>
  <w:style w:type="character" w:customStyle="1" w:styleId="BodyText2Char2">
    <w:name w:val="Body Text 2 Char2"/>
    <w:rsid w:val="00A62550"/>
    <w:rPr>
      <w:lang w:val="en-GB" w:eastAsia="ja-JP" w:bidi="ar-SA"/>
    </w:rPr>
  </w:style>
  <w:style w:type="character" w:customStyle="1" w:styleId="BodyText3Char2">
    <w:name w:val="Body Text 3 Char2"/>
    <w:rsid w:val="00A62550"/>
    <w:rPr>
      <w:lang w:val="en-GB" w:eastAsia="ja-JP" w:bidi="ar-SA"/>
    </w:rPr>
  </w:style>
  <w:style w:type="character" w:customStyle="1" w:styleId="BodyTextIndentChar2">
    <w:name w:val="Body Text Indent Char2"/>
    <w:rsid w:val="00A62550"/>
    <w:rPr>
      <w:lang w:val="en-GB" w:eastAsia="en-US" w:bidi="ar-SA"/>
    </w:rPr>
  </w:style>
  <w:style w:type="character" w:customStyle="1" w:styleId="BodyTextIndent2Char2">
    <w:name w:val="Body Text Indent 2 Char2"/>
    <w:rsid w:val="00A62550"/>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62550"/>
    <w:rPr>
      <w:lang w:val="en-GB" w:eastAsia="ja-JP" w:bidi="ar-SA"/>
    </w:rPr>
  </w:style>
  <w:style w:type="character" w:customStyle="1" w:styleId="1fa">
    <w:name w:val="段落フォント1"/>
    <w:rsid w:val="00A62550"/>
  </w:style>
  <w:style w:type="character" w:customStyle="1" w:styleId="1fb">
    <w:name w:val="コメント参照1"/>
    <w:rsid w:val="00A62550"/>
    <w:rPr>
      <w:sz w:val="16"/>
    </w:rPr>
  </w:style>
  <w:style w:type="character" w:customStyle="1" w:styleId="EmailStyle97">
    <w:name w:val="EmailStyle97"/>
    <w:semiHidden/>
    <w:rsid w:val="00A62550"/>
    <w:rPr>
      <w:rFonts w:ascii="Arial" w:hAnsi="Arial" w:cs="Arial"/>
      <w:color w:val="auto"/>
      <w:sz w:val="20"/>
      <w:szCs w:val="20"/>
    </w:rPr>
  </w:style>
  <w:style w:type="character" w:customStyle="1" w:styleId="B1C">
    <w:name w:val="B1 C"/>
    <w:rsid w:val="00A62550"/>
    <w:rPr>
      <w:lang w:val="en-GB" w:eastAsia="en-US" w:bidi="ar-SA"/>
    </w:rPr>
  </w:style>
  <w:style w:type="character" w:customStyle="1" w:styleId="B2C">
    <w:name w:val="B2 C"/>
    <w:rsid w:val="00A62550"/>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62550"/>
    <w:rPr>
      <w:rFonts w:ascii="Times New Roman" w:eastAsia="Times New Roman" w:hAnsi="Times New Roman"/>
    </w:rPr>
  </w:style>
  <w:style w:type="character" w:customStyle="1" w:styleId="Absatz-Standardschriftart1">
    <w:name w:val="Absatz-Standardschriftart1"/>
    <w:rsid w:val="00A62550"/>
  </w:style>
  <w:style w:type="character" w:customStyle="1" w:styleId="1Char0">
    <w:name w:val="标题 1 Char"/>
    <w:aliases w:val="h132 Char"/>
    <w:uiPriority w:val="9"/>
    <w:rsid w:val="00A62550"/>
    <w:rPr>
      <w:rFonts w:ascii="Arial" w:hAnsi="Arial"/>
      <w:sz w:val="36"/>
      <w:lang w:val="en-GB" w:eastAsia="en-US" w:bidi="ar-SA"/>
    </w:rPr>
  </w:style>
  <w:style w:type="character" w:customStyle="1" w:styleId="6Char">
    <w:name w:val="标题 6 Char"/>
    <w:uiPriority w:val="9"/>
    <w:rsid w:val="00A62550"/>
    <w:rPr>
      <w:rFonts w:ascii="Arial" w:hAnsi="Arial"/>
      <w:lang w:val="en-GB"/>
    </w:rPr>
  </w:style>
  <w:style w:type="character" w:customStyle="1" w:styleId="7Char">
    <w:name w:val="标题 7 Char"/>
    <w:uiPriority w:val="9"/>
    <w:rsid w:val="00A62550"/>
    <w:rPr>
      <w:rFonts w:ascii="Arial" w:hAnsi="Arial"/>
      <w:lang w:val="en-GB"/>
    </w:rPr>
  </w:style>
  <w:style w:type="character" w:customStyle="1" w:styleId="8Char">
    <w:name w:val="标题 8 Char"/>
    <w:uiPriority w:val="9"/>
    <w:rsid w:val="00A62550"/>
    <w:rPr>
      <w:rFonts w:ascii="Arial" w:hAnsi="Arial"/>
      <w:sz w:val="36"/>
      <w:lang w:val="en-GB"/>
    </w:rPr>
  </w:style>
  <w:style w:type="character" w:customStyle="1" w:styleId="9Char">
    <w:name w:val="标题 9 Char"/>
    <w:uiPriority w:val="9"/>
    <w:rsid w:val="00A62550"/>
    <w:rPr>
      <w:rFonts w:ascii="Arial" w:hAnsi="Arial"/>
      <w:sz w:val="36"/>
      <w:lang w:val="en-GB"/>
    </w:rPr>
  </w:style>
  <w:style w:type="character" w:customStyle="1" w:styleId="Char5">
    <w:name w:val="页脚 Char"/>
    <w:uiPriority w:val="99"/>
    <w:rsid w:val="00A62550"/>
    <w:rPr>
      <w:rFonts w:ascii="Arial" w:hAnsi="Arial"/>
      <w:b/>
      <w:i/>
      <w:noProof/>
      <w:sz w:val="18"/>
    </w:rPr>
  </w:style>
  <w:style w:type="character" w:customStyle="1" w:styleId="Char6">
    <w:name w:val="列表 Char"/>
    <w:rsid w:val="00A62550"/>
    <w:rPr>
      <w:lang w:val="en-GB"/>
    </w:rPr>
  </w:style>
  <w:style w:type="character" w:customStyle="1" w:styleId="Char7">
    <w:name w:val="文档结构图 Char"/>
    <w:uiPriority w:val="99"/>
    <w:rsid w:val="00A62550"/>
    <w:rPr>
      <w:rFonts w:ascii="Tahoma" w:hAnsi="Tahoma"/>
      <w:lang w:val="en-GB" w:eastAsia="en-US"/>
    </w:rPr>
  </w:style>
  <w:style w:type="character" w:customStyle="1" w:styleId="Char8">
    <w:name w:val="纯文本 Char"/>
    <w:rsid w:val="00A62550"/>
    <w:rPr>
      <w:rFonts w:ascii="Courier New" w:hAnsi="Courier New"/>
      <w:lang w:val="nb-NO"/>
    </w:rPr>
  </w:style>
  <w:style w:type="character" w:customStyle="1" w:styleId="Char9">
    <w:name w:val="批注框文本 Char"/>
    <w:uiPriority w:val="99"/>
    <w:rsid w:val="00A62550"/>
    <w:rPr>
      <w:rFonts w:ascii="Tahoma" w:hAnsi="Tahoma" w:cs="Tahoma"/>
      <w:sz w:val="16"/>
      <w:szCs w:val="16"/>
      <w:lang w:val="en-GB" w:eastAsia="en-GB" w:bidi="ar-SA"/>
    </w:rPr>
  </w:style>
  <w:style w:type="character" w:customStyle="1" w:styleId="Chara">
    <w:name w:val="日期 Char"/>
    <w:rsid w:val="00A62550"/>
    <w:rPr>
      <w:lang w:val="en-GB"/>
    </w:rPr>
  </w:style>
  <w:style w:type="paragraph" w:customStyle="1" w:styleId="Char11">
    <w:name w:val="Char1"/>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A62550"/>
    <w:rPr>
      <w:rFonts w:ascii="Arial" w:hAnsi="Arial"/>
      <w:b/>
      <w:i/>
      <w:noProof/>
      <w:sz w:val="18"/>
      <w:lang w:val="en-GB"/>
    </w:rPr>
  </w:style>
  <w:style w:type="character" w:customStyle="1" w:styleId="CharChar18">
    <w:name w:val="Char Char18"/>
    <w:rsid w:val="00A62550"/>
    <w:rPr>
      <w:rFonts w:ascii="Arial" w:hAnsi="Arial"/>
      <w:lang w:eastAsia="en-US"/>
    </w:rPr>
  </w:style>
  <w:style w:type="paragraph" w:customStyle="1" w:styleId="CharCharCharChar">
    <w:name w:val="Char Char Char Char"/>
    <w:qFormat/>
    <w:rsid w:val="00A62550"/>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A62550"/>
    <w:rPr>
      <w:rFonts w:ascii="Arial" w:eastAsia="MS Mincho" w:hAnsi="Arial"/>
      <w:lang w:val="en-GB" w:eastAsia="en-US" w:bidi="ar-SA"/>
    </w:rPr>
  </w:style>
  <w:style w:type="character" w:customStyle="1" w:styleId="CarCar8">
    <w:name w:val="Car Car8"/>
    <w:rsid w:val="00A62550"/>
    <w:rPr>
      <w:rFonts w:ascii="Arial" w:eastAsia="MS Mincho" w:hAnsi="Arial"/>
      <w:sz w:val="36"/>
      <w:lang w:val="en-GB" w:eastAsia="en-US" w:bidi="ar-SA"/>
    </w:rPr>
  </w:style>
  <w:style w:type="character" w:customStyle="1" w:styleId="CarCar3">
    <w:name w:val="Car Car3"/>
    <w:rsid w:val="00A62550"/>
    <w:rPr>
      <w:rFonts w:ascii="Arial" w:eastAsia="MS Mincho" w:hAnsi="Arial"/>
      <w:sz w:val="36"/>
      <w:lang w:val="en-GB" w:eastAsia="en-US" w:bidi="ar-SA"/>
    </w:rPr>
  </w:style>
  <w:style w:type="character" w:customStyle="1" w:styleId="CarCar7">
    <w:name w:val="Car Car7"/>
    <w:rsid w:val="00A62550"/>
    <w:rPr>
      <w:rFonts w:eastAsia="MS Mincho"/>
      <w:lang w:val="en-GB" w:eastAsia="en-US" w:bidi="ar-SA"/>
    </w:rPr>
  </w:style>
  <w:style w:type="character" w:customStyle="1" w:styleId="CarCar6">
    <w:name w:val="Car Car6"/>
    <w:rsid w:val="00A62550"/>
    <w:rPr>
      <w:rFonts w:ascii="Courier New" w:hAnsi="Courier New"/>
      <w:lang w:val="nb-NO" w:eastAsia="ja-JP" w:bidi="ar-SA"/>
    </w:rPr>
  </w:style>
  <w:style w:type="character" w:customStyle="1" w:styleId="CarCar2">
    <w:name w:val="Car Car2"/>
    <w:rsid w:val="00A62550"/>
    <w:rPr>
      <w:rFonts w:eastAsia="MS Mincho"/>
      <w:lang w:val="en-GB" w:eastAsia="ja-JP" w:bidi="ar-SA"/>
    </w:rPr>
  </w:style>
  <w:style w:type="character" w:customStyle="1" w:styleId="CarCar9">
    <w:name w:val="Car Car9"/>
    <w:rsid w:val="00A62550"/>
    <w:rPr>
      <w:rFonts w:ascii="Arial" w:hAnsi="Arial"/>
      <w:lang w:val="en-GB" w:eastAsia="ja-JP" w:bidi="ar-SA"/>
    </w:rPr>
  </w:style>
  <w:style w:type="character" w:customStyle="1" w:styleId="81">
    <w:name w:val="(文字) (文字)8"/>
    <w:rsid w:val="00A62550"/>
    <w:rPr>
      <w:rFonts w:ascii="Arial" w:eastAsia="MS Mincho" w:hAnsi="Arial"/>
      <w:lang w:val="en-GB" w:eastAsia="ar-SA" w:bidi="ar-SA"/>
    </w:rPr>
  </w:style>
  <w:style w:type="character" w:customStyle="1" w:styleId="70">
    <w:name w:val="(文字) (文字)7"/>
    <w:rsid w:val="00A62550"/>
    <w:rPr>
      <w:rFonts w:ascii="Arial" w:eastAsia="MS Mincho" w:hAnsi="Arial"/>
      <w:sz w:val="36"/>
      <w:lang w:val="en-GB" w:eastAsia="ar-SA" w:bidi="ar-SA"/>
    </w:rPr>
  </w:style>
  <w:style w:type="character" w:customStyle="1" w:styleId="63">
    <w:name w:val="(文字) (文字)6"/>
    <w:rsid w:val="00A62550"/>
    <w:rPr>
      <w:rFonts w:eastAsia="MS Mincho"/>
      <w:lang w:val="en-GB" w:eastAsia="ar-SA" w:bidi="ar-SA"/>
    </w:rPr>
  </w:style>
  <w:style w:type="character" w:customStyle="1" w:styleId="54">
    <w:name w:val="(文字) (文字)5"/>
    <w:rsid w:val="00A62550"/>
    <w:rPr>
      <w:rFonts w:ascii="Courier New" w:eastAsia="MS Mincho" w:hAnsi="Courier New"/>
      <w:lang w:val="nb-NO" w:eastAsia="ar-SA" w:bidi="ar-SA"/>
    </w:rPr>
  </w:style>
  <w:style w:type="character" w:customStyle="1" w:styleId="CharChar23">
    <w:name w:val="Char Char23"/>
    <w:rsid w:val="00A62550"/>
    <w:rPr>
      <w:rFonts w:ascii="Arial" w:hAnsi="Arial"/>
      <w:lang w:val="en-GB" w:eastAsia="en-US"/>
    </w:rPr>
  </w:style>
  <w:style w:type="paragraph" w:customStyle="1" w:styleId="55">
    <w:name w:val="修订5"/>
    <w:hidden/>
    <w:semiHidden/>
    <w:qFormat/>
    <w:rsid w:val="00A62550"/>
    <w:rPr>
      <w:rFonts w:ascii="Times New Roman" w:eastAsia="Batang" w:hAnsi="Times New Roman"/>
      <w:lang w:val="en-GB" w:eastAsia="en-US"/>
    </w:rPr>
  </w:style>
  <w:style w:type="character" w:customStyle="1" w:styleId="Charb">
    <w:name w:val="批注文字 Char"/>
    <w:uiPriority w:val="99"/>
    <w:qFormat/>
    <w:rsid w:val="00A62550"/>
    <w:rPr>
      <w:lang w:val="en-GB" w:eastAsia="x-none"/>
    </w:rPr>
  </w:style>
  <w:style w:type="character" w:customStyle="1" w:styleId="Char12">
    <w:name w:val="批注主题 Char1"/>
    <w:rsid w:val="00A62550"/>
    <w:rPr>
      <w:b/>
      <w:bCs/>
      <w:lang w:val="en-GB" w:eastAsia="x-none"/>
    </w:rPr>
  </w:style>
  <w:style w:type="character" w:customStyle="1" w:styleId="Char13">
    <w:name w:val="批注文字 Char1"/>
    <w:rsid w:val="00A62550"/>
    <w:rPr>
      <w:rFonts w:ascii="Times New Roman" w:hAnsi="Times New Roman"/>
      <w:lang w:val="en-GB" w:eastAsia="en-US"/>
    </w:rPr>
  </w:style>
  <w:style w:type="character" w:customStyle="1" w:styleId="afc">
    <w:name w:val="標準太字"/>
    <w:autoRedefine/>
    <w:rsid w:val="00A62550"/>
    <w:rPr>
      <w:b/>
    </w:rPr>
  </w:style>
  <w:style w:type="character" w:customStyle="1" w:styleId="CharChar12">
    <w:name w:val="Char Char12"/>
    <w:rsid w:val="00A62550"/>
    <w:rPr>
      <w:lang w:val="en-GB" w:eastAsia="ja-JP"/>
    </w:rPr>
  </w:style>
  <w:style w:type="character" w:customStyle="1" w:styleId="CharChar41">
    <w:name w:val="Char Char41"/>
    <w:rsid w:val="00A62550"/>
    <w:rPr>
      <w:rFonts w:ascii="Times-Roman" w:hAnsi="Times-Roman"/>
      <w:lang w:val="nb-NO" w:eastAsia="ja-JP"/>
    </w:rPr>
  </w:style>
  <w:style w:type="character" w:customStyle="1" w:styleId="CharChar71">
    <w:name w:val="Char Char71"/>
    <w:rsid w:val="00A62550"/>
    <w:rPr>
      <w:rFonts w:ascii="SimHei" w:eastAsia="SimHei"/>
      <w:shd w:val="clear" w:color="auto" w:fill="000080"/>
      <w:lang w:val="en-GB" w:eastAsia="en-US"/>
    </w:rPr>
  </w:style>
  <w:style w:type="character" w:customStyle="1" w:styleId="CharChar101">
    <w:name w:val="Char Char101"/>
    <w:rsid w:val="00A62550"/>
    <w:rPr>
      <w:rFonts w:ascii="Times New Roman" w:hAnsi="Times New Roman"/>
      <w:lang w:val="en-GB" w:eastAsia="en-US"/>
    </w:rPr>
  </w:style>
  <w:style w:type="character" w:customStyle="1" w:styleId="CharChar91">
    <w:name w:val="Char Char91"/>
    <w:rsid w:val="00A62550"/>
    <w:rPr>
      <w:rFonts w:ascii="SimHei" w:eastAsia="SimHei"/>
      <w:sz w:val="16"/>
      <w:lang w:val="en-GB" w:eastAsia="en-US"/>
    </w:rPr>
  </w:style>
  <w:style w:type="character" w:customStyle="1" w:styleId="CharChar81">
    <w:name w:val="Char Char81"/>
    <w:semiHidden/>
    <w:rsid w:val="00A62550"/>
    <w:rPr>
      <w:rFonts w:ascii="Times New Roman" w:hAnsi="Times New Roman"/>
      <w:b/>
      <w:lang w:val="en-GB" w:eastAsia="en-US"/>
    </w:rPr>
  </w:style>
  <w:style w:type="character" w:customStyle="1" w:styleId="CharChar191">
    <w:name w:val="Char Char191"/>
    <w:rsid w:val="00A62550"/>
    <w:rPr>
      <w:rFonts w:ascii="Times New Roman" w:hAnsi="Times New Roman"/>
      <w:lang w:val="en-GB" w:eastAsia="x-none"/>
    </w:rPr>
  </w:style>
  <w:style w:type="character" w:customStyle="1" w:styleId="CharChar131">
    <w:name w:val="Char Char131"/>
    <w:semiHidden/>
    <w:rsid w:val="00A62550"/>
    <w:rPr>
      <w:rFonts w:ascii="Malgun Gothic" w:eastAsia="Malgun Gothic" w:hAnsi="Malgun Gothic"/>
      <w:lang w:val="en-GB" w:eastAsia="en-US"/>
    </w:rPr>
  </w:style>
  <w:style w:type="character" w:customStyle="1" w:styleId="CharChar61">
    <w:name w:val="Char Char61"/>
    <w:rsid w:val="00A62550"/>
    <w:rPr>
      <w:rFonts w:ascii="Arial" w:eastAsia="Malgun Gothic" w:hAnsi="Arial"/>
      <w:sz w:val="32"/>
      <w:lang w:val="en-GB" w:eastAsia="en-US"/>
    </w:rPr>
  </w:style>
  <w:style w:type="character" w:customStyle="1" w:styleId="CharChar51">
    <w:name w:val="Char Char51"/>
    <w:rsid w:val="00A62550"/>
    <w:rPr>
      <w:rFonts w:ascii="Arial" w:eastAsia="Malgun Gothic" w:hAnsi="Arial"/>
      <w:sz w:val="28"/>
      <w:lang w:val="en-GB" w:eastAsia="en-US"/>
    </w:rPr>
  </w:style>
  <w:style w:type="character" w:customStyle="1" w:styleId="CharChar161">
    <w:name w:val="Char Char161"/>
    <w:rsid w:val="00A62550"/>
    <w:rPr>
      <w:rFonts w:ascii="Arial" w:eastAsia="Malgun Gothic" w:hAnsi="Arial"/>
      <w:lang w:val="en-GB" w:eastAsia="en-US"/>
    </w:rPr>
  </w:style>
  <w:style w:type="character" w:customStyle="1" w:styleId="CharChar141">
    <w:name w:val="Char Char141"/>
    <w:rsid w:val="00A62550"/>
    <w:rPr>
      <w:rFonts w:ascii="Arial" w:eastAsia="Malgun Gothic" w:hAnsi="Arial"/>
      <w:sz w:val="36"/>
      <w:lang w:val="en-GB" w:eastAsia="en-US"/>
    </w:rPr>
  </w:style>
  <w:style w:type="character" w:customStyle="1" w:styleId="CharChar111">
    <w:name w:val="Char Char111"/>
    <w:rsid w:val="00A62550"/>
    <w:rPr>
      <w:rFonts w:ascii="SimHei" w:eastAsia="Malgun Gothic" w:hAnsi="SimHei"/>
      <w:lang w:val="en-GB" w:eastAsia="en-US"/>
    </w:rPr>
  </w:style>
  <w:style w:type="character" w:customStyle="1" w:styleId="CharChar210">
    <w:name w:val="Char Char210"/>
    <w:rsid w:val="00A62550"/>
    <w:rPr>
      <w:rFonts w:ascii="Arial" w:hAnsi="Arial"/>
      <w:sz w:val="28"/>
      <w:lang w:val="en-GB" w:eastAsia="en-US"/>
    </w:rPr>
  </w:style>
  <w:style w:type="character" w:customStyle="1" w:styleId="CharChar151">
    <w:name w:val="Char Char151"/>
    <w:rsid w:val="00A62550"/>
    <w:rPr>
      <w:rFonts w:ascii="Arial" w:hAnsi="Arial"/>
      <w:sz w:val="36"/>
      <w:lang w:val="en-GB" w:eastAsia="x-none"/>
    </w:rPr>
  </w:style>
  <w:style w:type="character" w:customStyle="1" w:styleId="CharChar251">
    <w:name w:val="Char Char251"/>
    <w:rsid w:val="00A62550"/>
    <w:rPr>
      <w:rFonts w:ascii="Arial" w:hAnsi="Arial"/>
      <w:lang w:val="en-GB" w:eastAsia="en-US"/>
    </w:rPr>
  </w:style>
  <w:style w:type="character" w:customStyle="1" w:styleId="CharChar241">
    <w:name w:val="Char Char241"/>
    <w:rsid w:val="00A62550"/>
    <w:rPr>
      <w:rFonts w:ascii="Arial" w:hAnsi="Arial"/>
      <w:sz w:val="36"/>
      <w:lang w:val="en-GB" w:eastAsia="en-US"/>
    </w:rPr>
  </w:style>
  <w:style w:type="character" w:customStyle="1" w:styleId="CharChar301">
    <w:name w:val="Char Char301"/>
    <w:rsid w:val="00A62550"/>
    <w:rPr>
      <w:rFonts w:ascii="Arial" w:hAnsi="Arial"/>
      <w:lang w:val="en-GB" w:eastAsia="en-US"/>
    </w:rPr>
  </w:style>
  <w:style w:type="character" w:customStyle="1" w:styleId="CharChar291">
    <w:name w:val="Char Char291"/>
    <w:rsid w:val="00A62550"/>
    <w:rPr>
      <w:rFonts w:ascii="Arial" w:hAnsi="Arial"/>
      <w:sz w:val="36"/>
      <w:lang w:val="en-GB" w:eastAsia="en-US"/>
    </w:rPr>
  </w:style>
  <w:style w:type="character" w:customStyle="1" w:styleId="CharChar281">
    <w:name w:val="Char Char281"/>
    <w:rsid w:val="00A62550"/>
    <w:rPr>
      <w:rFonts w:ascii="Arial" w:hAnsi="Arial"/>
      <w:sz w:val="36"/>
      <w:lang w:val="en-GB" w:eastAsia="en-US"/>
    </w:rPr>
  </w:style>
  <w:style w:type="character" w:customStyle="1" w:styleId="CharChar271">
    <w:name w:val="Char Char271"/>
    <w:rsid w:val="00A62550"/>
    <w:rPr>
      <w:rFonts w:ascii="Arial" w:hAnsi="Arial"/>
      <w:b/>
      <w:i/>
      <w:noProof/>
      <w:sz w:val="18"/>
      <w:lang w:val="en-GB" w:eastAsia="en-US"/>
    </w:rPr>
  </w:style>
  <w:style w:type="character" w:customStyle="1" w:styleId="CharChar261">
    <w:name w:val="Char Char261"/>
    <w:rsid w:val="00A62550"/>
    <w:rPr>
      <w:rFonts w:ascii="Arial" w:hAnsi="Arial"/>
      <w:lang w:val="en-GB" w:eastAsia="x-none"/>
    </w:rPr>
  </w:style>
  <w:style w:type="character" w:customStyle="1" w:styleId="CharChar171">
    <w:name w:val="Char Char171"/>
    <w:rsid w:val="00A62550"/>
    <w:rPr>
      <w:rFonts w:ascii="Arial" w:hAnsi="Arial"/>
      <w:sz w:val="36"/>
      <w:lang w:val="x-none" w:eastAsia="en-US"/>
    </w:rPr>
  </w:style>
  <w:style w:type="character" w:customStyle="1" w:styleId="41a">
    <w:name w:val="(文字) (文字)41"/>
    <w:rsid w:val="00A62550"/>
    <w:rPr>
      <w:rFonts w:eastAsia="Times New Roman"/>
      <w:lang w:val="en-GB" w:eastAsia="ar-SA" w:bidi="ar-SA"/>
    </w:rPr>
  </w:style>
  <w:style w:type="character" w:customStyle="1" w:styleId="CharChar211">
    <w:name w:val="Char Char211"/>
    <w:rsid w:val="00A62550"/>
    <w:rPr>
      <w:rFonts w:ascii="Times New Roman" w:hAnsi="Times New Roman"/>
      <w:lang w:val="en-GB" w:eastAsia="en-US"/>
    </w:rPr>
  </w:style>
  <w:style w:type="character" w:customStyle="1" w:styleId="CharChar201">
    <w:name w:val="Char Char201"/>
    <w:rsid w:val="00A62550"/>
    <w:rPr>
      <w:rFonts w:ascii="SimHei" w:eastAsia="SimHei"/>
      <w:sz w:val="16"/>
      <w:lang w:val="en-GB" w:eastAsia="en-US"/>
    </w:rPr>
  </w:style>
  <w:style w:type="character" w:customStyle="1" w:styleId="CharChar221">
    <w:name w:val="Char Char221"/>
    <w:rsid w:val="00A62550"/>
    <w:rPr>
      <w:rFonts w:ascii="Arial" w:hAnsi="Arial"/>
      <w:b/>
      <w:i/>
      <w:noProof/>
      <w:sz w:val="18"/>
      <w:lang w:val="en-GB"/>
    </w:rPr>
  </w:style>
  <w:style w:type="character" w:customStyle="1" w:styleId="92">
    <w:name w:val="(文字) (文字)9"/>
    <w:rsid w:val="00A62550"/>
    <w:rPr>
      <w:rFonts w:ascii="Arial" w:hAnsi="Arial"/>
      <w:sz w:val="28"/>
      <w:lang w:val="en-GB" w:eastAsia="ja-JP"/>
    </w:rPr>
  </w:style>
  <w:style w:type="character" w:customStyle="1" w:styleId="CharChar181">
    <w:name w:val="Char Char181"/>
    <w:rsid w:val="00A62550"/>
    <w:rPr>
      <w:rFonts w:ascii="Arial" w:hAnsi="Arial"/>
      <w:lang w:val="x-none" w:eastAsia="en-US"/>
    </w:rPr>
  </w:style>
  <w:style w:type="character" w:customStyle="1" w:styleId="CarCar41">
    <w:name w:val="Car Car41"/>
    <w:rsid w:val="00A62550"/>
    <w:rPr>
      <w:rFonts w:ascii="Arial" w:hAnsi="Arial"/>
      <w:lang w:val="en-GB" w:eastAsia="en-US"/>
    </w:rPr>
  </w:style>
  <w:style w:type="character" w:customStyle="1" w:styleId="CarCar81">
    <w:name w:val="Car Car81"/>
    <w:rsid w:val="00A62550"/>
    <w:rPr>
      <w:rFonts w:ascii="Arial" w:hAnsi="Arial"/>
      <w:sz w:val="36"/>
      <w:lang w:val="en-GB" w:eastAsia="en-US"/>
    </w:rPr>
  </w:style>
  <w:style w:type="character" w:customStyle="1" w:styleId="CarCar31">
    <w:name w:val="Car Car31"/>
    <w:rsid w:val="00A62550"/>
    <w:rPr>
      <w:rFonts w:ascii="Arial" w:hAnsi="Arial"/>
      <w:sz w:val="36"/>
      <w:lang w:val="en-GB" w:eastAsia="en-US"/>
    </w:rPr>
  </w:style>
  <w:style w:type="character" w:customStyle="1" w:styleId="CarCar71">
    <w:name w:val="Car Car71"/>
    <w:rsid w:val="00A62550"/>
    <w:rPr>
      <w:rFonts w:eastAsia="Times New Roman"/>
      <w:lang w:val="en-GB" w:eastAsia="en-US"/>
    </w:rPr>
  </w:style>
  <w:style w:type="character" w:customStyle="1" w:styleId="CarCar61">
    <w:name w:val="Car Car61"/>
    <w:rsid w:val="00A62550"/>
    <w:rPr>
      <w:rFonts w:ascii="Times-Roman" w:hAnsi="Times-Roman"/>
      <w:lang w:val="nb-NO" w:eastAsia="ja-JP"/>
    </w:rPr>
  </w:style>
  <w:style w:type="character" w:customStyle="1" w:styleId="CarCar21">
    <w:name w:val="Car Car21"/>
    <w:rsid w:val="00A62550"/>
    <w:rPr>
      <w:rFonts w:eastAsia="Times New Roman"/>
      <w:lang w:val="en-GB" w:eastAsia="ja-JP"/>
    </w:rPr>
  </w:style>
  <w:style w:type="character" w:customStyle="1" w:styleId="CarCar91">
    <w:name w:val="Car Car91"/>
    <w:rsid w:val="00A62550"/>
    <w:rPr>
      <w:rFonts w:ascii="Arial" w:hAnsi="Arial"/>
      <w:lang w:val="en-GB" w:eastAsia="ja-JP"/>
    </w:rPr>
  </w:style>
  <w:style w:type="character" w:customStyle="1" w:styleId="CarCar101">
    <w:name w:val="Car Car101"/>
    <w:rsid w:val="00A62550"/>
    <w:rPr>
      <w:rFonts w:ascii="Arial" w:hAnsi="Arial"/>
      <w:lang w:val="en-GB" w:eastAsia="ja-JP"/>
    </w:rPr>
  </w:style>
  <w:style w:type="character" w:customStyle="1" w:styleId="810">
    <w:name w:val="(文字) (文字)81"/>
    <w:rsid w:val="00A62550"/>
    <w:rPr>
      <w:rFonts w:ascii="Arial" w:hAnsi="Arial"/>
      <w:lang w:val="en-GB" w:eastAsia="ar-SA" w:bidi="ar-SA"/>
    </w:rPr>
  </w:style>
  <w:style w:type="character" w:customStyle="1" w:styleId="71">
    <w:name w:val="(文字) (文字)71"/>
    <w:rsid w:val="00A62550"/>
    <w:rPr>
      <w:rFonts w:ascii="Arial" w:hAnsi="Arial"/>
      <w:sz w:val="36"/>
      <w:lang w:val="en-GB" w:eastAsia="ar-SA" w:bidi="ar-SA"/>
    </w:rPr>
  </w:style>
  <w:style w:type="character" w:customStyle="1" w:styleId="610">
    <w:name w:val="(文字) (文字)61"/>
    <w:rsid w:val="00A62550"/>
    <w:rPr>
      <w:rFonts w:eastAsia="Times New Roman"/>
      <w:lang w:val="en-GB" w:eastAsia="ar-SA" w:bidi="ar-SA"/>
    </w:rPr>
  </w:style>
  <w:style w:type="character" w:customStyle="1" w:styleId="512">
    <w:name w:val="(文字) (文字)51"/>
    <w:rsid w:val="00A62550"/>
    <w:rPr>
      <w:rFonts w:ascii="Times-Roman" w:hAnsi="Times-Roman"/>
      <w:lang w:val="nb-NO" w:eastAsia="ar-SA" w:bidi="ar-SA"/>
    </w:rPr>
  </w:style>
  <w:style w:type="character" w:customStyle="1" w:styleId="31a">
    <w:name w:val="(文字) (文字)31"/>
    <w:rsid w:val="00A62550"/>
    <w:rPr>
      <w:rFonts w:eastAsia="Times New Roman"/>
      <w:lang w:val="en-GB" w:eastAsia="ar-SA" w:bidi="ar-SA"/>
    </w:rPr>
  </w:style>
  <w:style w:type="character" w:customStyle="1" w:styleId="11a">
    <w:name w:val="(文字) (文字)11"/>
    <w:rsid w:val="00A62550"/>
    <w:rPr>
      <w:rFonts w:eastAsia="Times New Roman"/>
      <w:lang w:val="en-GB" w:eastAsia="ar-SA" w:bidi="ar-SA"/>
    </w:rPr>
  </w:style>
  <w:style w:type="character" w:customStyle="1" w:styleId="CharChar231">
    <w:name w:val="Char Char231"/>
    <w:rsid w:val="00A62550"/>
    <w:rPr>
      <w:rFonts w:ascii="Arial" w:hAnsi="Arial"/>
      <w:lang w:val="en-GB" w:eastAsia="en-US"/>
    </w:rPr>
  </w:style>
  <w:style w:type="character" w:customStyle="1" w:styleId="ZchnZchn51">
    <w:name w:val="Zchn Zchn51"/>
    <w:rsid w:val="00A62550"/>
    <w:rPr>
      <w:rFonts w:ascii="Times-Roman" w:eastAsia="Malgun Gothic" w:hAnsi="Times-Roman"/>
      <w:lang w:val="nb-NO" w:eastAsia="en-US"/>
    </w:rPr>
  </w:style>
  <w:style w:type="table" w:customStyle="1" w:styleId="TableGrid11a">
    <w:name w:val="Table Grid 11"/>
    <w:basedOn w:val="TableNormal"/>
    <w:next w:val="TableGrid1"/>
    <w:rsid w:val="00A625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A62550"/>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A62550"/>
    <w:rPr>
      <w:color w:val="808080"/>
      <w:shd w:val="clear" w:color="auto" w:fill="E6E6E6"/>
    </w:rPr>
  </w:style>
  <w:style w:type="paragraph" w:customStyle="1" w:styleId="72">
    <w:name w:val="修订7"/>
    <w:hidden/>
    <w:semiHidden/>
    <w:qFormat/>
    <w:rsid w:val="00A62550"/>
    <w:rPr>
      <w:rFonts w:ascii="Times New Roman" w:eastAsia="Batang" w:hAnsi="Times New Roman"/>
      <w:lang w:val="en-GB" w:eastAsia="en-US"/>
    </w:rPr>
  </w:style>
  <w:style w:type="character" w:customStyle="1" w:styleId="1-11">
    <w:name w:val="网格表 1 浅色 - 着色 11"/>
    <w:uiPriority w:val="31"/>
    <w:qFormat/>
    <w:rsid w:val="00A62550"/>
    <w:rPr>
      <w:smallCaps/>
      <w:color w:val="5A5A5A"/>
    </w:rPr>
  </w:style>
  <w:style w:type="table" w:customStyle="1" w:styleId="TableClassic26">
    <w:name w:val="Table Classic 26"/>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21">
    <w:name w:val="浅色网格 - 着色 21"/>
    <w:uiPriority w:val="99"/>
    <w:unhideWhenUsed/>
    <w:rsid w:val="00A62550"/>
    <w:rPr>
      <w:color w:val="808080"/>
    </w:rPr>
  </w:style>
  <w:style w:type="character" w:customStyle="1" w:styleId="Char14">
    <w:name w:val="页脚 Char1"/>
    <w:uiPriority w:val="99"/>
    <w:rsid w:val="00A62550"/>
    <w:rPr>
      <w:sz w:val="18"/>
      <w:szCs w:val="18"/>
      <w:lang w:val="en-GB" w:eastAsia="en-US"/>
    </w:rPr>
  </w:style>
  <w:style w:type="character" w:customStyle="1" w:styleId="-110">
    <w:name w:val="浅色网格 - 着色 11"/>
    <w:uiPriority w:val="99"/>
    <w:rsid w:val="00A62550"/>
    <w:rPr>
      <w:color w:val="808080"/>
    </w:rPr>
  </w:style>
  <w:style w:type="character" w:customStyle="1" w:styleId="Char15">
    <w:name w:val="标题 Char1"/>
    <w:rsid w:val="00A62550"/>
    <w:rPr>
      <w:rFonts w:ascii="Cambria" w:hAnsi="Cambria" w:cs="Times New Roman"/>
      <w:b/>
      <w:bCs/>
      <w:sz w:val="32"/>
      <w:szCs w:val="32"/>
      <w:lang w:val="en-GB" w:eastAsia="en-US"/>
    </w:rPr>
  </w:style>
  <w:style w:type="character" w:styleId="BookTitle">
    <w:name w:val="Book Title"/>
    <w:uiPriority w:val="33"/>
    <w:qFormat/>
    <w:rsid w:val="00A62550"/>
    <w:rPr>
      <w:b/>
      <w:bCs/>
      <w:smallCaps/>
      <w:spacing w:val="5"/>
    </w:rPr>
  </w:style>
  <w:style w:type="character" w:customStyle="1" w:styleId="Char30">
    <w:name w:val="批注主题 Char3"/>
    <w:locked/>
    <w:rsid w:val="00A62550"/>
    <w:rPr>
      <w:rFonts w:ascii="Times New Roman" w:eastAsia="MS Mincho" w:hAnsi="Times New Roman"/>
      <w:b/>
      <w:bCs/>
      <w:lang w:eastAsia="en-US"/>
    </w:rPr>
  </w:style>
  <w:style w:type="character" w:customStyle="1" w:styleId="Char16">
    <w:name w:val="日期 Char1"/>
    <w:rsid w:val="00A62550"/>
    <w:rPr>
      <w:rFonts w:ascii="MS Mincho" w:eastAsia="MS Mincho" w:hAnsi="MS Mincho" w:hint="eastAsia"/>
      <w:lang w:val="en-GB"/>
    </w:rPr>
  </w:style>
  <w:style w:type="character" w:customStyle="1" w:styleId="Absatz-Standardschriftart2">
    <w:name w:val="Absatz-Standardschriftart2"/>
    <w:rsid w:val="00A62550"/>
  </w:style>
  <w:style w:type="character" w:customStyle="1" w:styleId="Absatz-Standardschriftart3">
    <w:name w:val="Absatz-Standardschriftart3"/>
    <w:rsid w:val="00A62550"/>
  </w:style>
  <w:style w:type="character" w:customStyle="1" w:styleId="8Char1">
    <w:name w:val="标题 8 Char1"/>
    <w:rsid w:val="00A62550"/>
    <w:rPr>
      <w:rFonts w:ascii="Arial" w:hAnsi="Arial" w:cs="Arial" w:hint="default"/>
      <w:sz w:val="36"/>
      <w:lang w:val="en-GB" w:eastAsia="en-US" w:bidi="ar-SA"/>
    </w:rPr>
  </w:style>
  <w:style w:type="character" w:customStyle="1" w:styleId="Char21">
    <w:name w:val="批注主题 Char2"/>
    <w:rsid w:val="00A62550"/>
    <w:rPr>
      <w:rFonts w:ascii="SimSun" w:eastAsia="SimSun" w:hAnsi="SimSun" w:hint="eastAsia"/>
      <w:b/>
      <w:bCs/>
      <w:lang w:eastAsia="en-US"/>
    </w:rPr>
  </w:style>
  <w:style w:type="character" w:customStyle="1" w:styleId="Char17">
    <w:name w:val="注释标题 Char1"/>
    <w:rsid w:val="00A62550"/>
    <w:rPr>
      <w:rFonts w:ascii="MS Mincho" w:eastAsia="MS Mincho" w:hAnsi="MS Mincho" w:hint="eastAsia"/>
      <w:lang w:eastAsia="en-US"/>
    </w:rPr>
  </w:style>
  <w:style w:type="character" w:customStyle="1" w:styleId="Char18">
    <w:name w:val="文档结构图 Char1"/>
    <w:semiHidden/>
    <w:rsid w:val="00A62550"/>
    <w:rPr>
      <w:rFonts w:ascii="Tahoma" w:hAnsi="Tahoma" w:cs="Tahoma" w:hint="default"/>
      <w:shd w:val="clear" w:color="auto" w:fill="000080"/>
      <w:lang w:val="en-GB"/>
    </w:rPr>
  </w:style>
  <w:style w:type="character" w:customStyle="1" w:styleId="Char19">
    <w:name w:val="纯文本 Char1"/>
    <w:rsid w:val="00A62550"/>
    <w:rPr>
      <w:rFonts w:ascii="Courier New" w:eastAsia="SimSun" w:hAnsi="Courier New" w:cs="Courier New" w:hint="default"/>
      <w:lang w:val="nb-NO"/>
    </w:rPr>
  </w:style>
  <w:style w:type="character" w:customStyle="1" w:styleId="Char1a">
    <w:name w:val="批注框文本 Char1"/>
    <w:uiPriority w:val="99"/>
    <w:rsid w:val="00A62550"/>
    <w:rPr>
      <w:rFonts w:ascii="Tahoma" w:hAnsi="Tahoma" w:cs="Tahoma" w:hint="default"/>
      <w:sz w:val="16"/>
      <w:szCs w:val="16"/>
      <w:lang w:val="en-GB"/>
    </w:rPr>
  </w:style>
  <w:style w:type="character" w:customStyle="1" w:styleId="Char1b">
    <w:name w:val="尾注文本 Char1"/>
    <w:rsid w:val="00A62550"/>
    <w:rPr>
      <w:rFonts w:ascii="SimSun" w:eastAsia="SimSun" w:hAnsi="SimSun" w:hint="eastAsia"/>
      <w:lang w:val="en-GB"/>
    </w:rPr>
  </w:style>
  <w:style w:type="character" w:customStyle="1" w:styleId="Char1c">
    <w:name w:val="正文文本缩进 Char1"/>
    <w:rsid w:val="00A62550"/>
    <w:rPr>
      <w:rFonts w:ascii="Batang" w:eastAsia="Batang" w:hAnsi="Batang" w:hint="eastAsia"/>
      <w:lang w:val="en-GB"/>
    </w:rPr>
  </w:style>
  <w:style w:type="character" w:customStyle="1" w:styleId="2Char1">
    <w:name w:val="正文文本 2 Char1"/>
    <w:rsid w:val="00A62550"/>
    <w:rPr>
      <w:rFonts w:ascii="CG Times (WN)" w:eastAsia="Malgun Gothic" w:hAnsi="CG Times (WN)" w:hint="default"/>
      <w:i/>
      <w:iCs w:val="0"/>
      <w:lang w:val="en-GB" w:eastAsia="ko-KR"/>
    </w:rPr>
  </w:style>
  <w:style w:type="character" w:customStyle="1" w:styleId="3Char1">
    <w:name w:val="正文文本 3 Char1"/>
    <w:rsid w:val="00A62550"/>
    <w:rPr>
      <w:rFonts w:ascii="CG Times (WN)" w:eastAsia="Osaka" w:hAnsi="CG Times (WN)" w:hint="default"/>
      <w:color w:val="000000"/>
      <w:lang w:val="en-GB" w:eastAsia="ko-KR"/>
    </w:rPr>
  </w:style>
  <w:style w:type="character" w:customStyle="1" w:styleId="2Char10">
    <w:name w:val="正文文本缩进 2 Char1"/>
    <w:rsid w:val="00A62550"/>
    <w:rPr>
      <w:rFonts w:ascii="CG Times (WN)" w:eastAsia="MS Mincho" w:hAnsi="CG Times (WN)" w:hint="default"/>
      <w:lang w:val="en-GB"/>
    </w:rPr>
  </w:style>
  <w:style w:type="character" w:customStyle="1" w:styleId="Char22">
    <w:name w:val="메모 주제 Char2"/>
    <w:rsid w:val="00A62550"/>
    <w:rPr>
      <w:rFonts w:ascii="Times New Roman" w:eastAsia="Times New Roman" w:hAnsi="Times New Roman" w:cs="Times New Roman" w:hint="default"/>
      <w:b/>
      <w:bCs/>
      <w:lang w:val="en-GB" w:eastAsia="en-US"/>
    </w:rPr>
  </w:style>
  <w:style w:type="character" w:customStyle="1" w:styleId="1fc">
    <w:name w:val="純文字 字元1"/>
    <w:rsid w:val="00A62550"/>
    <w:rPr>
      <w:rFonts w:ascii="MingLiU" w:eastAsia="MingLiU" w:hAnsi="Courier New" w:cs="Courier New" w:hint="eastAsia"/>
      <w:sz w:val="24"/>
      <w:szCs w:val="24"/>
      <w:lang w:val="en-GB" w:eastAsia="en-US"/>
    </w:rPr>
  </w:style>
  <w:style w:type="character" w:customStyle="1" w:styleId="1fd">
    <w:name w:val="章節附註文字 字元1"/>
    <w:rsid w:val="00A62550"/>
    <w:rPr>
      <w:lang w:val="en-GB" w:eastAsia="en-US"/>
    </w:rPr>
  </w:style>
  <w:style w:type="character" w:customStyle="1" w:styleId="2d">
    <w:name w:val="段落フォント2"/>
    <w:rsid w:val="00A62550"/>
  </w:style>
  <w:style w:type="character" w:customStyle="1" w:styleId="2e">
    <w:name w:val="コメント参照2"/>
    <w:rsid w:val="00A62550"/>
    <w:rPr>
      <w:sz w:val="16"/>
    </w:rPr>
  </w:style>
  <w:style w:type="character" w:customStyle="1" w:styleId="3a">
    <w:name w:val="段落フォント3"/>
    <w:rsid w:val="00A62550"/>
  </w:style>
  <w:style w:type="character" w:customStyle="1" w:styleId="3b">
    <w:name w:val="コメント参照3"/>
    <w:rsid w:val="00A62550"/>
    <w:rPr>
      <w:sz w:val="16"/>
    </w:rPr>
  </w:style>
  <w:style w:type="character" w:customStyle="1" w:styleId="1fe">
    <w:name w:val="吹き出し (文字)1"/>
    <w:uiPriority w:val="99"/>
    <w:semiHidden/>
    <w:rsid w:val="00A62550"/>
    <w:rPr>
      <w:rFonts w:ascii="MS Mincho" w:eastAsia="MS Mincho" w:hAnsi="Times New Roman" w:hint="eastAsia"/>
      <w:sz w:val="18"/>
      <w:szCs w:val="18"/>
      <w:lang w:val="en-GB" w:eastAsia="en-US"/>
    </w:rPr>
  </w:style>
  <w:style w:type="character" w:customStyle="1" w:styleId="1ff">
    <w:name w:val="見出しマップ (文字)1"/>
    <w:uiPriority w:val="99"/>
    <w:semiHidden/>
    <w:rsid w:val="00A62550"/>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62550"/>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A62550"/>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A62550"/>
    <w:rPr>
      <w:rFonts w:ascii="Times New Roman" w:eastAsia="Times New Roman" w:hAnsi="Times New Roman" w:cs="Times New Roman" w:hint="default"/>
      <w:b/>
      <w:bCs/>
      <w:lang w:val="en-GB" w:eastAsia="en-US"/>
    </w:rPr>
  </w:style>
  <w:style w:type="table" w:customStyle="1" w:styleId="LightShading-Accent25">
    <w:name w:val="Light Shading - Accent 25"/>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62550"/>
    <w:rPr>
      <w:rFonts w:ascii="Times New Roman" w:eastAsia="Times New Roman" w:hAnsi="Times New Roman" w:cs="Times New Roman" w:hint="default"/>
      <w:lang w:val="en-GB"/>
    </w:rPr>
  </w:style>
  <w:style w:type="character" w:customStyle="1" w:styleId="1ff3">
    <w:name w:val="註解主旨 字元1"/>
    <w:rsid w:val="00A62550"/>
    <w:rPr>
      <w:b/>
      <w:bCs/>
      <w:lang w:val="en-GB" w:eastAsia="sv-SE"/>
    </w:rPr>
  </w:style>
  <w:style w:type="character" w:customStyle="1" w:styleId="EndnotentextZchn1">
    <w:name w:val="Endnotentext Zchn1"/>
    <w:rsid w:val="00A62550"/>
    <w:rPr>
      <w:rFonts w:ascii="Times New Roman" w:hAnsi="Times New Roman" w:cs="Times New Roman" w:hint="default"/>
      <w:lang w:val="en-GB" w:eastAsia="en-US"/>
    </w:rPr>
  </w:style>
  <w:style w:type="character" w:customStyle="1" w:styleId="4a">
    <w:name w:val="段落フォント4"/>
    <w:rsid w:val="00A62550"/>
  </w:style>
  <w:style w:type="character" w:customStyle="1" w:styleId="4b">
    <w:name w:val="コメント参照4"/>
    <w:rsid w:val="00A62550"/>
    <w:rPr>
      <w:sz w:val="16"/>
    </w:rPr>
  </w:style>
  <w:style w:type="character" w:customStyle="1" w:styleId="Char1d">
    <w:name w:val="글자만 Char1"/>
    <w:uiPriority w:val="99"/>
    <w:semiHidden/>
    <w:rsid w:val="00A62550"/>
    <w:rPr>
      <w:rFonts w:ascii="Malgun Gothic" w:eastAsia="Malgun Gothic" w:hAnsi="Courier New" w:cs="Courier New" w:hint="eastAsia"/>
      <w:lang w:val="en-GB" w:eastAsia="en-US"/>
    </w:rPr>
  </w:style>
  <w:style w:type="character" w:customStyle="1" w:styleId="Char1e">
    <w:name w:val="미주 텍스트 Char1"/>
    <w:uiPriority w:val="99"/>
    <w:semiHidden/>
    <w:rsid w:val="00A62550"/>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A62550"/>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A62550"/>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A62550"/>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A62550"/>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A62550"/>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A62550"/>
  </w:style>
  <w:style w:type="character" w:customStyle="1" w:styleId="Charc">
    <w:name w:val="메모 주제 Char"/>
    <w:rsid w:val="00A62550"/>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A62550"/>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62550"/>
    <w:rPr>
      <w:rFonts w:ascii="Times New Roman" w:hAnsi="Times New Roman" w:cs="Times New Roman" w:hint="default"/>
      <w:b/>
      <w:bCs w:val="0"/>
      <w:lang w:val="en-GB"/>
    </w:rPr>
  </w:style>
  <w:style w:type="character" w:customStyle="1" w:styleId="Absatz-Standardschriftart5">
    <w:name w:val="Absatz-Standardschriftart5"/>
    <w:rsid w:val="00A62550"/>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A62550"/>
    <w:rPr>
      <w:rFonts w:ascii="Arial" w:eastAsia="MS Gothic" w:hAnsi="Arial" w:cs="Times New Roman" w:hint="default"/>
      <w:lang w:val="en-GB" w:eastAsia="en-US"/>
    </w:rPr>
  </w:style>
  <w:style w:type="character" w:customStyle="1" w:styleId="Absatz-Standardschriftart6">
    <w:name w:val="Absatz-Standardschriftart6"/>
    <w:rsid w:val="00A62550"/>
  </w:style>
  <w:style w:type="character" w:customStyle="1" w:styleId="Absatz-Standardschriftart7">
    <w:name w:val="Absatz-Standardschriftart7"/>
    <w:rsid w:val="00A62550"/>
  </w:style>
  <w:style w:type="character" w:customStyle="1" w:styleId="afe">
    <w:name w:val="コメント内容 (文字)"/>
    <w:rsid w:val="00A62550"/>
    <w:rPr>
      <w:b/>
      <w:bCs/>
      <w:lang w:val="en-GB" w:eastAsia="en-US" w:bidi="ar-SA"/>
    </w:rPr>
  </w:style>
  <w:style w:type="paragraph" w:customStyle="1" w:styleId="Chard">
    <w:name w:val="(文字) (文字)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62550"/>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62550"/>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62550"/>
    <w:rPr>
      <w:rFonts w:ascii="Yu Gothic Light" w:eastAsia="Yu Gothic Light" w:hAnsi="Yu Gothic Light" w:cs="Times New Roman"/>
      <w:lang w:val="en-GB" w:eastAsia="en-US"/>
    </w:rPr>
  </w:style>
  <w:style w:type="character" w:customStyle="1" w:styleId="41b">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62550"/>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62550"/>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62550"/>
    <w:rPr>
      <w:rFonts w:ascii="Times New Roman" w:eastAsia="Yu Mincho" w:hAnsi="Times New Roman"/>
      <w:lang w:val="en-GB" w:eastAsia="en-US"/>
    </w:rPr>
  </w:style>
  <w:style w:type="character" w:customStyle="1" w:styleId="1ff6">
    <w:name w:val="註解文字 字元1"/>
    <w:uiPriority w:val="99"/>
    <w:rsid w:val="00A62550"/>
    <w:rPr>
      <w:lang w:eastAsia="en-US"/>
    </w:rPr>
  </w:style>
  <w:style w:type="character" w:customStyle="1" w:styleId="56">
    <w:name w:val="段落フォント5"/>
    <w:rsid w:val="00A62550"/>
  </w:style>
  <w:style w:type="character" w:customStyle="1" w:styleId="57">
    <w:name w:val="コメント参照5"/>
    <w:rsid w:val="00A62550"/>
    <w:rPr>
      <w:sz w:val="16"/>
    </w:rPr>
  </w:style>
  <w:style w:type="character" w:customStyle="1" w:styleId="Char40">
    <w:name w:val="批注主题 Char4"/>
    <w:rsid w:val="00A62550"/>
    <w:rPr>
      <w:b/>
      <w:bCs/>
      <w:lang w:eastAsia="en-US"/>
    </w:rPr>
  </w:style>
  <w:style w:type="character" w:customStyle="1" w:styleId="Char23">
    <w:name w:val="日期 Char2"/>
    <w:rsid w:val="00A62550"/>
    <w:rPr>
      <w:rFonts w:eastAsia="Times New Roman"/>
      <w:lang w:val="en-GB" w:eastAsia="en-US"/>
    </w:rPr>
  </w:style>
  <w:style w:type="paragraph" w:customStyle="1" w:styleId="font5">
    <w:name w:val="font5"/>
    <w:basedOn w:val="Normal"/>
    <w:qFormat/>
    <w:rsid w:val="00A62550"/>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A62550"/>
    <w:pPr>
      <w:tabs>
        <w:tab w:val="num" w:pos="360"/>
      </w:tabs>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A62550"/>
    <w:pPr>
      <w:pBdr>
        <w:bottom w:val="single" w:sz="8" w:space="0" w:color="auto"/>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A62550"/>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A62550"/>
    <w:pPr>
      <w:pBdr>
        <w:right w:val="single" w:sz="8" w:space="0" w:color="auto"/>
      </w:pBdr>
      <w:tabs>
        <w:tab w:val="num" w:pos="360"/>
      </w:tabs>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A62550"/>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A62550"/>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A62550"/>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A62550"/>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A62550"/>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A62550"/>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B1LatinItalique">
    <w:name w:val="B1 + (Latin) Italique"/>
    <w:basedOn w:val="Normal"/>
    <w:link w:val="B1LatinItaliqueCar"/>
    <w:qFormat/>
    <w:rsid w:val="00A62550"/>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A62550"/>
    <w:rPr>
      <w:rFonts w:ascii="Times New Roman" w:hAnsi="Times New Roman"/>
      <w:i/>
      <w:iCs/>
      <w:lang w:val="en-GB" w:eastAsia="x-none"/>
    </w:rPr>
  </w:style>
  <w:style w:type="table" w:customStyle="1" w:styleId="TableStyle14">
    <w:name w:val="Table Style14"/>
    <w:basedOn w:val="TableNormal"/>
    <w:rsid w:val="00A62550"/>
    <w:rPr>
      <w:rFonts w:ascii="Times New Roman" w:eastAsia="MS Mincho" w:hAnsi="Times New Roman"/>
      <w:lang w:val="en-GB" w:eastAsia="en-GB"/>
    </w:rPr>
    <w:tblPr/>
  </w:style>
  <w:style w:type="paragraph" w:customStyle="1" w:styleId="font7">
    <w:name w:val="font7"/>
    <w:basedOn w:val="Normal"/>
    <w:qFormat/>
    <w:rsid w:val="00A62550"/>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A62550"/>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A62550"/>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A62550"/>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A62550"/>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A62550"/>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63">
    <w:name w:val="xl63"/>
    <w:basedOn w:val="Normal"/>
    <w:qFormat/>
    <w:rsid w:val="00A62550"/>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62550"/>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62550"/>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1ff7">
    <w:name w:val="无间隔1"/>
    <w:qFormat/>
    <w:rsid w:val="00A62550"/>
    <w:rPr>
      <w:rFonts w:ascii="Times New Roman" w:eastAsia="SimSun" w:hAnsi="Times New Roman"/>
      <w:lang w:val="en-GB" w:eastAsia="en-US"/>
    </w:rPr>
  </w:style>
  <w:style w:type="paragraph" w:customStyle="1" w:styleId="Arial">
    <w:name w:val="Arial"/>
    <w:basedOn w:val="Normal"/>
    <w:qFormat/>
    <w:rsid w:val="00A62550"/>
    <w:pPr>
      <w:tabs>
        <w:tab w:val="right" w:pos="9639"/>
      </w:tabs>
      <w:overflowPunct w:val="0"/>
      <w:autoSpaceDE w:val="0"/>
      <w:autoSpaceDN w:val="0"/>
      <w:adjustRightInd w:val="0"/>
      <w:textAlignment w:val="baseline"/>
    </w:pPr>
    <w:rPr>
      <w:b/>
      <w:bCs/>
      <w:lang w:val="fr-FR" w:eastAsia="en-GB"/>
    </w:rPr>
  </w:style>
  <w:style w:type="paragraph" w:customStyle="1" w:styleId="2f">
    <w:name w:val="无间隔2"/>
    <w:qFormat/>
    <w:rsid w:val="00A62550"/>
    <w:rPr>
      <w:rFonts w:ascii="Times New Roman" w:eastAsia="SimSun" w:hAnsi="Times New Roman"/>
      <w:lang w:val="en-GB" w:eastAsia="en-US"/>
    </w:rPr>
  </w:style>
  <w:style w:type="paragraph" w:customStyle="1" w:styleId="73">
    <w:name w:val="吹き出し7"/>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Arial0">
    <w:name w:val="正文 + Arial"/>
    <w:aliases w:val="8 磅,加粗,段后: 0 磅"/>
    <w:basedOn w:val="TAL"/>
    <w:qFormat/>
    <w:rsid w:val="00A62550"/>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A62550"/>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A62550"/>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A62550"/>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62550"/>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1e9pt">
    <w:name w:val="1e) 9 pt"/>
    <w:basedOn w:val="B1"/>
    <w:link w:val="1e9ptCar"/>
    <w:qFormat/>
    <w:rsid w:val="00A62550"/>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A62550"/>
    <w:rPr>
      <w:rFonts w:ascii="Times New Roman" w:hAnsi="Times New Roman"/>
      <w:noProof/>
      <w:szCs w:val="18"/>
      <w:lang w:val="en-GB" w:eastAsia="x-none"/>
    </w:rPr>
  </w:style>
  <w:style w:type="paragraph" w:customStyle="1" w:styleId="B3H6">
    <w:name w:val="B3H6"/>
    <w:basedOn w:val="B3"/>
    <w:qFormat/>
    <w:rsid w:val="00A62550"/>
    <w:pPr>
      <w:overflowPunct w:val="0"/>
      <w:autoSpaceDE w:val="0"/>
      <w:autoSpaceDN w:val="0"/>
      <w:adjustRightInd w:val="0"/>
      <w:textAlignment w:val="baseline"/>
    </w:pPr>
    <w:rPr>
      <w:lang w:eastAsia="x-none"/>
    </w:rPr>
  </w:style>
  <w:style w:type="paragraph" w:customStyle="1" w:styleId="H62">
    <w:name w:val="样式 H6"/>
    <w:basedOn w:val="H6"/>
    <w:qFormat/>
    <w:rsid w:val="00A62550"/>
    <w:pPr>
      <w:overflowPunct w:val="0"/>
      <w:autoSpaceDE w:val="0"/>
      <w:autoSpaceDN w:val="0"/>
      <w:adjustRightInd w:val="0"/>
      <w:textAlignment w:val="baseline"/>
    </w:pPr>
    <w:rPr>
      <w:lang w:eastAsia="ja-JP"/>
    </w:rPr>
  </w:style>
  <w:style w:type="paragraph" w:customStyle="1" w:styleId="TH0">
    <w:name w:val="样式 TH"/>
    <w:basedOn w:val="TH"/>
    <w:qFormat/>
    <w:rsid w:val="00A62550"/>
    <w:pPr>
      <w:overflowPunct w:val="0"/>
      <w:autoSpaceDE w:val="0"/>
      <w:autoSpaceDN w:val="0"/>
      <w:adjustRightInd w:val="0"/>
      <w:textAlignment w:val="baseline"/>
    </w:pPr>
    <w:rPr>
      <w:bCs/>
      <w:lang w:eastAsia="x-none"/>
    </w:rPr>
  </w:style>
  <w:style w:type="paragraph" w:customStyle="1" w:styleId="911">
    <w:name w:val="目录 91"/>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30mm">
    <w:name w:val="段落フォント + 左 :  30 mm"/>
    <w:aliases w:val="ぶら下げインデント :  2.81 字"/>
    <w:basedOn w:val="B2"/>
    <w:qFormat/>
    <w:rsid w:val="00A62550"/>
    <w:pPr>
      <w:overflowPunct w:val="0"/>
      <w:autoSpaceDE w:val="0"/>
      <w:autoSpaceDN w:val="0"/>
      <w:adjustRightInd w:val="0"/>
      <w:ind w:left="1984" w:hanging="281"/>
      <w:textAlignment w:val="baseline"/>
    </w:pPr>
    <w:rPr>
      <w:lang w:eastAsia="en-GB"/>
    </w:rPr>
  </w:style>
  <w:style w:type="paragraph" w:customStyle="1" w:styleId="aff">
    <w:name w:val="標準番号"/>
    <w:basedOn w:val="Normal"/>
    <w:qFormat/>
    <w:rsid w:val="00A62550"/>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A62550"/>
    <w:pPr>
      <w:overflowPunct w:val="0"/>
      <w:autoSpaceDE w:val="0"/>
      <w:autoSpaceDN w:val="0"/>
      <w:adjustRightInd w:val="0"/>
      <w:textAlignment w:val="baseline"/>
    </w:pPr>
    <w:rPr>
      <w:rFonts w:ascii="Arial" w:eastAsia="MS Mincho" w:hAnsi="Arial"/>
      <w:noProof/>
      <w:lang w:eastAsia="en-GB"/>
    </w:rPr>
  </w:style>
  <w:style w:type="paragraph" w:customStyle="1" w:styleId="2f0">
    <w:name w:val="列出段落2"/>
    <w:basedOn w:val="Normal"/>
    <w:qFormat/>
    <w:rsid w:val="00A62550"/>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A62550"/>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A62550"/>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A62550"/>
    <w:pPr>
      <w:overflowPunct w:val="0"/>
      <w:autoSpaceDE w:val="0"/>
      <w:autoSpaceDN w:val="0"/>
      <w:adjustRightInd w:val="0"/>
      <w:ind w:left="851" w:hanging="284"/>
      <w:textAlignment w:val="baseline"/>
    </w:pPr>
    <w:rPr>
      <w:rFonts w:eastAsia="MS PGothic"/>
      <w:lang w:eastAsia="en-GB"/>
    </w:rPr>
  </w:style>
  <w:style w:type="paragraph" w:customStyle="1" w:styleId="aff0">
    <w:name w:val="見出し"/>
    <w:basedOn w:val="Normal"/>
    <w:next w:val="BodyText"/>
    <w:qFormat/>
    <w:rsid w:val="00A62550"/>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1">
    <w:name w:val="索引"/>
    <w:basedOn w:val="Normal"/>
    <w:qFormat/>
    <w:rsid w:val="00A62550"/>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段落番号 25"/>
    <w:basedOn w:val="59"/>
    <w:qFormat/>
    <w:rsid w:val="00A62550"/>
  </w:style>
  <w:style w:type="paragraph" w:customStyle="1" w:styleId="5a">
    <w:name w:val="箇条書き5"/>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2">
    <w:name w:val="箇条書き 25"/>
    <w:basedOn w:val="5a"/>
    <w:qFormat/>
    <w:rsid w:val="00A62550"/>
  </w:style>
  <w:style w:type="paragraph" w:customStyle="1" w:styleId="357">
    <w:name w:val="箇条書き 35"/>
    <w:basedOn w:val="252"/>
    <w:qFormat/>
    <w:rsid w:val="00A62550"/>
  </w:style>
  <w:style w:type="paragraph" w:customStyle="1" w:styleId="253">
    <w:name w:val="一覧 25"/>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8">
    <w:name w:val="一覧 35"/>
    <w:basedOn w:val="253"/>
    <w:qFormat/>
    <w:rsid w:val="00A62550"/>
  </w:style>
  <w:style w:type="paragraph" w:customStyle="1" w:styleId="450">
    <w:name w:val="一覧 45"/>
    <w:basedOn w:val="358"/>
    <w:qFormat/>
    <w:rsid w:val="00A62550"/>
  </w:style>
  <w:style w:type="paragraph" w:customStyle="1" w:styleId="550">
    <w:name w:val="一覧 55"/>
    <w:basedOn w:val="450"/>
    <w:qFormat/>
    <w:rsid w:val="00A62550"/>
  </w:style>
  <w:style w:type="paragraph" w:customStyle="1" w:styleId="457">
    <w:name w:val="箇条書き 45"/>
    <w:basedOn w:val="357"/>
    <w:qFormat/>
    <w:rsid w:val="00A62550"/>
  </w:style>
  <w:style w:type="paragraph" w:customStyle="1" w:styleId="551">
    <w:name w:val="箇条書き 55"/>
    <w:basedOn w:val="457"/>
    <w:qFormat/>
    <w:rsid w:val="00A62550"/>
  </w:style>
  <w:style w:type="paragraph" w:customStyle="1" w:styleId="5b">
    <w:name w:val="コメント文字列5"/>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A62550"/>
  </w:style>
  <w:style w:type="paragraph" w:customStyle="1" w:styleId="5d">
    <w:name w:val="見出しマップ5"/>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62550"/>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1">
    <w:name w:val="本文 2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8">
    <w:name w:val="本文 34"/>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4">
    <w:name w:val="本文インデント 25"/>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aff2">
    <w:name w:val="表の内容"/>
    <w:basedOn w:val="Normal"/>
    <w:qFormat/>
    <w:rsid w:val="00A62550"/>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3">
    <w:name w:val="表の見出し"/>
    <w:basedOn w:val="aff2"/>
    <w:qFormat/>
    <w:rsid w:val="00A62550"/>
  </w:style>
  <w:style w:type="paragraph" w:customStyle="1" w:styleId="DocumentMap1">
    <w:name w:val="Document Map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BodyText21">
    <w:name w:val="Body Text 2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62550"/>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4">
    <w:name w:val="枠の内容"/>
    <w:basedOn w:val="BodyText"/>
    <w:qFormat/>
    <w:rsid w:val="00A62550"/>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x-none"/>
      <w14:ligatures w14:val="none"/>
    </w:rPr>
  </w:style>
  <w:style w:type="paragraph" w:customStyle="1" w:styleId="Cell">
    <w:name w:val="Cell"/>
    <w:basedOn w:val="Normal"/>
    <w:qFormat/>
    <w:rsid w:val="00A62550"/>
    <w:pPr>
      <w:overflowPunct w:val="0"/>
      <w:autoSpaceDE w:val="0"/>
      <w:autoSpaceDN w:val="0"/>
      <w:adjustRightInd w:val="0"/>
      <w:spacing w:after="0" w:line="240" w:lineRule="exact"/>
      <w:jc w:val="center"/>
      <w:textAlignment w:val="baseline"/>
    </w:pPr>
    <w:rPr>
      <w:sz w:val="16"/>
      <w:lang w:val="en-US" w:eastAsia="en-GB"/>
    </w:rPr>
  </w:style>
  <w:style w:type="paragraph" w:customStyle="1" w:styleId="1ff8">
    <w:name w:val="段落番号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8"/>
    <w:qFormat/>
    <w:rsid w:val="00A62550"/>
  </w:style>
  <w:style w:type="paragraph" w:customStyle="1" w:styleId="1ff9">
    <w:name w:val="箇条書き1"/>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9"/>
    <w:qFormat/>
    <w:rsid w:val="00A62550"/>
  </w:style>
  <w:style w:type="paragraph" w:customStyle="1" w:styleId="31c">
    <w:name w:val="箇条書き 31"/>
    <w:basedOn w:val="218"/>
    <w:qFormat/>
    <w:rsid w:val="00A62550"/>
  </w:style>
  <w:style w:type="paragraph" w:customStyle="1" w:styleId="219">
    <w:name w:val="一覧 21"/>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d">
    <w:name w:val="一覧 31"/>
    <w:basedOn w:val="219"/>
    <w:qFormat/>
    <w:rsid w:val="00A62550"/>
  </w:style>
  <w:style w:type="paragraph" w:customStyle="1" w:styleId="41c">
    <w:name w:val="一覧 41"/>
    <w:basedOn w:val="31d"/>
    <w:qFormat/>
    <w:rsid w:val="00A62550"/>
  </w:style>
  <w:style w:type="paragraph" w:customStyle="1" w:styleId="514">
    <w:name w:val="一覧 51"/>
    <w:basedOn w:val="41c"/>
    <w:qFormat/>
    <w:rsid w:val="00A62550"/>
  </w:style>
  <w:style w:type="paragraph" w:customStyle="1" w:styleId="41d">
    <w:name w:val="箇条書き 41"/>
    <w:basedOn w:val="31c"/>
    <w:qFormat/>
    <w:rsid w:val="00A62550"/>
  </w:style>
  <w:style w:type="paragraph" w:customStyle="1" w:styleId="515">
    <w:name w:val="箇条書き 51"/>
    <w:basedOn w:val="41d"/>
    <w:qFormat/>
    <w:rsid w:val="00A62550"/>
  </w:style>
  <w:style w:type="paragraph" w:customStyle="1" w:styleId="1ffa">
    <w:name w:val="コメント文字列1"/>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b">
    <w:name w:val="コメント内容1"/>
    <w:basedOn w:val="1ffa"/>
    <w:next w:val="1ffa"/>
    <w:qFormat/>
    <w:rsid w:val="00A62550"/>
  </w:style>
  <w:style w:type="paragraph" w:customStyle="1" w:styleId="1ffc">
    <w:name w:val="見出しマップ1"/>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d">
    <w:name w:val="書式なし1"/>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e">
    <w:name w:val="本文 31"/>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b">
    <w:name w:val="本文インデント 21"/>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e">
    <w:name w:val="標準インデント1"/>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f">
    <w:name w:val="記1"/>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1fff0">
    <w:name w:val="题注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1">
    <w:name w:val="图表目录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ditorsnote0">
    <w:name w:val="editorsnote"/>
    <w:basedOn w:val="Normal"/>
    <w:qFormat/>
    <w:rsid w:val="00A62550"/>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A62550"/>
    <w:pPr>
      <w:overflowPunct w:val="0"/>
      <w:autoSpaceDE w:val="0"/>
      <w:autoSpaceDN w:val="0"/>
      <w:adjustRightInd w:val="0"/>
      <w:textAlignment w:val="baseline"/>
    </w:pPr>
    <w:rPr>
      <w:rFonts w:ascii="Arial" w:hAnsi="Arial"/>
      <w:sz w:val="18"/>
      <w:lang w:eastAsia="en-GB"/>
    </w:rPr>
  </w:style>
  <w:style w:type="paragraph" w:customStyle="1" w:styleId="912">
    <w:name w:val="目錄 91"/>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1fff2">
    <w:name w:val="標號1"/>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1fff3">
    <w:name w:val="圖表目錄1"/>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A62550"/>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62550"/>
    <w:pPr>
      <w:overflowPunct w:val="0"/>
      <w:autoSpaceDE w:val="0"/>
      <w:autoSpaceDN w:val="0"/>
      <w:adjustRightInd w:val="0"/>
      <w:ind w:left="400" w:hanging="400"/>
      <w:jc w:val="center"/>
      <w:textAlignment w:val="baseline"/>
    </w:pPr>
    <w:rPr>
      <w:rFonts w:eastAsia="MS Mincho"/>
      <w:b/>
      <w:lang w:eastAsia="ja-JP"/>
    </w:rPr>
  </w:style>
  <w:style w:type="paragraph" w:customStyle="1" w:styleId="3c">
    <w:name w:val="无间隔3"/>
    <w:qFormat/>
    <w:rsid w:val="00A62550"/>
    <w:rPr>
      <w:rFonts w:ascii="Times New Roman" w:eastAsia="SimSun" w:hAnsi="Times New Roman"/>
      <w:lang w:val="en-GB" w:eastAsia="en-US"/>
    </w:rPr>
  </w:style>
  <w:style w:type="paragraph" w:customStyle="1" w:styleId="3d">
    <w:name w:val="수정3"/>
    <w:hidden/>
    <w:semiHidden/>
    <w:qFormat/>
    <w:rsid w:val="00A62550"/>
    <w:rPr>
      <w:rFonts w:ascii="Times New Roman" w:eastAsia="Batang" w:hAnsi="Times New Roman"/>
      <w:lang w:val="en-GB" w:eastAsia="en-US"/>
    </w:rPr>
  </w:style>
  <w:style w:type="paragraph" w:customStyle="1" w:styleId="4c">
    <w:name w:val="수정4"/>
    <w:hidden/>
    <w:semiHidden/>
    <w:qFormat/>
    <w:rsid w:val="00A62550"/>
    <w:rPr>
      <w:rFonts w:ascii="Times New Roman" w:eastAsia="Batang" w:hAnsi="Times New Roman"/>
      <w:lang w:val="en-GB" w:eastAsia="en-US"/>
    </w:rPr>
  </w:style>
  <w:style w:type="character" w:customStyle="1" w:styleId="11BodyTextChar">
    <w:name w:val="11 BodyText Char"/>
    <w:link w:val="11BodyText"/>
    <w:uiPriority w:val="99"/>
    <w:rsid w:val="00A62550"/>
    <w:rPr>
      <w:rFonts w:ascii="Arial" w:eastAsia="SimSun" w:hAnsi="Arial" w:cstheme="minorBidi"/>
      <w:kern w:val="2"/>
      <w:sz w:val="24"/>
      <w:szCs w:val="24"/>
      <w:lang w:val="en-US" w:eastAsia="en-US"/>
      <w14:ligatures w14:val="standardContextual"/>
    </w:rPr>
  </w:style>
  <w:style w:type="paragraph" w:customStyle="1" w:styleId="Atl">
    <w:name w:val="Atl"/>
    <w:basedOn w:val="Normal"/>
    <w:qFormat/>
    <w:rsid w:val="00A62550"/>
    <w:pPr>
      <w:overflowPunct w:val="0"/>
      <w:autoSpaceDE w:val="0"/>
      <w:autoSpaceDN w:val="0"/>
      <w:adjustRightInd w:val="0"/>
      <w:textAlignment w:val="baseline"/>
    </w:pPr>
    <w:rPr>
      <w:rFonts w:cs="v4.2.0"/>
      <w:lang w:eastAsia="en-GB"/>
    </w:rPr>
  </w:style>
  <w:style w:type="paragraph" w:customStyle="1" w:styleId="Es">
    <w:name w:val="Es"/>
    <w:basedOn w:val="B1"/>
    <w:qFormat/>
    <w:rsid w:val="00A62550"/>
    <w:pPr>
      <w:overflowPunct w:val="0"/>
      <w:autoSpaceDE w:val="0"/>
      <w:autoSpaceDN w:val="0"/>
      <w:adjustRightInd w:val="0"/>
      <w:textAlignment w:val="baseline"/>
    </w:pPr>
    <w:rPr>
      <w:rFonts w:cs="v4.2.0"/>
      <w:lang w:eastAsia="x-none"/>
    </w:rPr>
  </w:style>
  <w:style w:type="paragraph" w:customStyle="1" w:styleId="TTH">
    <w:name w:val="TTH"/>
    <w:basedOn w:val="Normal"/>
    <w:qFormat/>
    <w:rsid w:val="00A62550"/>
    <w:pPr>
      <w:overflowPunct w:val="0"/>
      <w:autoSpaceDE w:val="0"/>
      <w:autoSpaceDN w:val="0"/>
      <w:adjustRightInd w:val="0"/>
      <w:jc w:val="center"/>
      <w:textAlignment w:val="baseline"/>
    </w:pPr>
    <w:rPr>
      <w:rFonts w:ascii="Arial" w:hAnsi="Arial" w:cs="Arial"/>
      <w:b/>
      <w:lang w:eastAsia="ja-JP"/>
    </w:rPr>
  </w:style>
  <w:style w:type="paragraph" w:customStyle="1" w:styleId="21">
    <w:name w:val="21"/>
    <w:basedOn w:val="Normal"/>
    <w:qFormat/>
    <w:rsid w:val="00A62550"/>
    <w:pPr>
      <w:numPr>
        <w:ilvl w:val="1"/>
        <w:numId w:val="21"/>
      </w:numPr>
      <w:overflowPunct w:val="0"/>
      <w:autoSpaceDE w:val="0"/>
      <w:autoSpaceDN w:val="0"/>
      <w:adjustRightInd w:val="0"/>
      <w:snapToGrid w:val="0"/>
      <w:spacing w:before="100" w:beforeAutospacing="1" w:after="100" w:afterAutospacing="1"/>
      <w:ind w:left="720" w:hanging="360"/>
      <w:textAlignment w:val="baseline"/>
    </w:pPr>
    <w:rPr>
      <w:rFonts w:ascii="Arial" w:hAnsi="Arial" w:cs="Arial"/>
      <w:sz w:val="18"/>
      <w:szCs w:val="18"/>
      <w:lang w:val="en-US" w:eastAsia="zh-CN"/>
    </w:rPr>
  </w:style>
  <w:style w:type="paragraph" w:customStyle="1" w:styleId="222">
    <w:name w:val="本文 2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a">
    <w:name w:val="本文 32"/>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d">
    <w:name w:val="吹き出し4"/>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1">
    <w:name w:val="図表番号2"/>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2">
    <w:name w:val="段落番号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3">
    <w:name w:val="段落番号 22"/>
    <w:basedOn w:val="2f2"/>
    <w:qFormat/>
    <w:rsid w:val="00A62550"/>
  </w:style>
  <w:style w:type="paragraph" w:customStyle="1" w:styleId="2f3">
    <w:name w:val="箇条書き2"/>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4">
    <w:name w:val="箇条書き 22"/>
    <w:basedOn w:val="2f3"/>
    <w:qFormat/>
    <w:rsid w:val="00A62550"/>
  </w:style>
  <w:style w:type="paragraph" w:customStyle="1" w:styleId="32b">
    <w:name w:val="箇条書き 32"/>
    <w:basedOn w:val="224"/>
    <w:qFormat/>
    <w:rsid w:val="00A62550"/>
  </w:style>
  <w:style w:type="paragraph" w:customStyle="1" w:styleId="225">
    <w:name w:val="一覧 22"/>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c">
    <w:name w:val="一覧 32"/>
    <w:basedOn w:val="225"/>
    <w:qFormat/>
    <w:rsid w:val="00A62550"/>
  </w:style>
  <w:style w:type="paragraph" w:customStyle="1" w:styleId="42a">
    <w:name w:val="一覧 42"/>
    <w:basedOn w:val="32c"/>
    <w:qFormat/>
    <w:rsid w:val="00A62550"/>
  </w:style>
  <w:style w:type="paragraph" w:customStyle="1" w:styleId="521">
    <w:name w:val="一覧 52"/>
    <w:basedOn w:val="42a"/>
    <w:qFormat/>
    <w:rsid w:val="00A62550"/>
  </w:style>
  <w:style w:type="paragraph" w:customStyle="1" w:styleId="42b">
    <w:name w:val="箇条書き 42"/>
    <w:basedOn w:val="32b"/>
    <w:qFormat/>
    <w:rsid w:val="00A62550"/>
  </w:style>
  <w:style w:type="paragraph" w:customStyle="1" w:styleId="522">
    <w:name w:val="箇条書き 52"/>
    <w:basedOn w:val="42b"/>
    <w:qFormat/>
    <w:rsid w:val="00A62550"/>
  </w:style>
  <w:style w:type="paragraph" w:customStyle="1" w:styleId="2f4">
    <w:name w:val="コメント文字列2"/>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f5">
    <w:name w:val="コメント内容2"/>
    <w:basedOn w:val="2f4"/>
    <w:next w:val="2f4"/>
    <w:qFormat/>
    <w:rsid w:val="00A62550"/>
  </w:style>
  <w:style w:type="paragraph" w:customStyle="1" w:styleId="2f6">
    <w:name w:val="見出しマップ2"/>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7">
    <w:name w:val="書式なし2"/>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8">
    <w:name w:val="標準インデント2"/>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9">
    <w:name w:val="記2"/>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numbering" w:customStyle="1" w:styleId="Style14">
    <w:name w:val="Style14"/>
    <w:uiPriority w:val="99"/>
    <w:rsid w:val="00A62550"/>
    <w:pPr>
      <w:numPr>
        <w:numId w:val="3"/>
      </w:numPr>
    </w:pPr>
  </w:style>
  <w:style w:type="numbering" w:customStyle="1" w:styleId="SGS4">
    <w:name w:val="SGS4"/>
    <w:uiPriority w:val="99"/>
    <w:rsid w:val="00A62550"/>
    <w:pPr>
      <w:numPr>
        <w:numId w:val="4"/>
      </w:numPr>
    </w:pPr>
  </w:style>
  <w:style w:type="paragraph" w:customStyle="1" w:styleId="5f1">
    <w:name w:val="吹き出し5"/>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e">
    <w:name w:val="図表番号3"/>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
    <w:name w:val="段落番号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
    <w:qFormat/>
    <w:rsid w:val="00A62550"/>
  </w:style>
  <w:style w:type="paragraph" w:customStyle="1" w:styleId="3f0">
    <w:name w:val="箇条書き3"/>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0"/>
    <w:qFormat/>
    <w:rsid w:val="00A62550"/>
  </w:style>
  <w:style w:type="paragraph" w:customStyle="1" w:styleId="338">
    <w:name w:val="箇条書き 33"/>
    <w:basedOn w:val="232"/>
    <w:qFormat/>
    <w:rsid w:val="00A62550"/>
  </w:style>
  <w:style w:type="paragraph" w:customStyle="1" w:styleId="233">
    <w:name w:val="一覧 23"/>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9">
    <w:name w:val="一覧 33"/>
    <w:basedOn w:val="233"/>
    <w:qFormat/>
    <w:rsid w:val="00A62550"/>
  </w:style>
  <w:style w:type="paragraph" w:customStyle="1" w:styleId="430">
    <w:name w:val="一覧 43"/>
    <w:basedOn w:val="339"/>
    <w:qFormat/>
    <w:rsid w:val="00A62550"/>
  </w:style>
  <w:style w:type="paragraph" w:customStyle="1" w:styleId="530">
    <w:name w:val="一覧 53"/>
    <w:basedOn w:val="430"/>
    <w:qFormat/>
    <w:rsid w:val="00A62550"/>
  </w:style>
  <w:style w:type="paragraph" w:customStyle="1" w:styleId="438">
    <w:name w:val="箇条書き 43"/>
    <w:basedOn w:val="338"/>
    <w:qFormat/>
    <w:rsid w:val="00A62550"/>
  </w:style>
  <w:style w:type="paragraph" w:customStyle="1" w:styleId="531">
    <w:name w:val="箇条書き 53"/>
    <w:basedOn w:val="438"/>
    <w:qFormat/>
    <w:rsid w:val="00A62550"/>
  </w:style>
  <w:style w:type="paragraph" w:customStyle="1" w:styleId="3f1">
    <w:name w:val="コメント文字列3"/>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3f2">
    <w:name w:val="コメント内容3"/>
    <w:basedOn w:val="3f1"/>
    <w:next w:val="3f1"/>
    <w:qFormat/>
    <w:rsid w:val="00A62550"/>
  </w:style>
  <w:style w:type="paragraph" w:customStyle="1" w:styleId="3f3">
    <w:name w:val="見出しマップ3"/>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4">
    <w:name w:val="書式なし3"/>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5">
    <w:name w:val="標準インデント3"/>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6">
    <w:name w:val="記3"/>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e">
    <w:name w:val="无间隔4"/>
    <w:qFormat/>
    <w:rsid w:val="00A62550"/>
    <w:rPr>
      <w:rFonts w:ascii="Times New Roman" w:eastAsia="SimSun" w:hAnsi="Times New Roman"/>
      <w:lang w:val="en-GB" w:eastAsia="en-US"/>
    </w:rPr>
  </w:style>
  <w:style w:type="paragraph" w:customStyle="1" w:styleId="5f2">
    <w:name w:val="无间隔5"/>
    <w:qFormat/>
    <w:rsid w:val="00A62550"/>
    <w:rPr>
      <w:rFonts w:ascii="Times New Roman" w:eastAsia="SimSun" w:hAnsi="Times New Roman"/>
      <w:lang w:val="en-GB" w:eastAsia="en-US"/>
    </w:rPr>
  </w:style>
  <w:style w:type="paragraph" w:customStyle="1" w:styleId="64">
    <w:name w:val="吹き出し6"/>
    <w:basedOn w:val="Normal"/>
    <w:qFormat/>
    <w:rsid w:val="00A6255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f">
    <w:name w:val="変更箇所4"/>
    <w:hidden/>
    <w:semiHidden/>
    <w:qFormat/>
    <w:rsid w:val="00A62550"/>
    <w:rPr>
      <w:rFonts w:ascii="Times New Roman" w:eastAsia="MS Mincho" w:hAnsi="Times New Roman"/>
      <w:lang w:val="en-GB" w:eastAsia="en-US"/>
    </w:rPr>
  </w:style>
  <w:style w:type="paragraph" w:customStyle="1" w:styleId="4f0">
    <w:name w:val="図表番号4"/>
    <w:basedOn w:val="Normal"/>
    <w:qFormat/>
    <w:rsid w:val="00A62550"/>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1">
    <w:name w:val="段落番号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段落番号 24"/>
    <w:basedOn w:val="4f1"/>
    <w:qFormat/>
    <w:rsid w:val="00A62550"/>
  </w:style>
  <w:style w:type="paragraph" w:customStyle="1" w:styleId="4f2">
    <w:name w:val="箇条書き4"/>
    <w:basedOn w:val="List"/>
    <w:qFormat/>
    <w:rsid w:val="00A62550"/>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3">
    <w:name w:val="箇条書き 24"/>
    <w:basedOn w:val="4f2"/>
    <w:qFormat/>
    <w:rsid w:val="00A62550"/>
  </w:style>
  <w:style w:type="paragraph" w:customStyle="1" w:styleId="349">
    <w:name w:val="箇条書き 34"/>
    <w:basedOn w:val="243"/>
    <w:qFormat/>
    <w:rsid w:val="00A62550"/>
  </w:style>
  <w:style w:type="paragraph" w:customStyle="1" w:styleId="244">
    <w:name w:val="一覧 24"/>
    <w:basedOn w:val="List"/>
    <w:qFormat/>
    <w:rsid w:val="00A62550"/>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a">
    <w:name w:val="一覧 34"/>
    <w:basedOn w:val="244"/>
    <w:qFormat/>
    <w:rsid w:val="00A62550"/>
    <w:pPr>
      <w:ind w:left="1135"/>
    </w:pPr>
  </w:style>
  <w:style w:type="paragraph" w:customStyle="1" w:styleId="440">
    <w:name w:val="一覧 44"/>
    <w:basedOn w:val="34a"/>
    <w:qFormat/>
    <w:rsid w:val="00A62550"/>
    <w:pPr>
      <w:ind w:left="1418"/>
    </w:pPr>
  </w:style>
  <w:style w:type="paragraph" w:customStyle="1" w:styleId="540">
    <w:name w:val="一覧 54"/>
    <w:basedOn w:val="440"/>
    <w:qFormat/>
    <w:rsid w:val="00A62550"/>
    <w:pPr>
      <w:ind w:left="1702"/>
    </w:pPr>
  </w:style>
  <w:style w:type="paragraph" w:customStyle="1" w:styleId="448">
    <w:name w:val="箇条書き 44"/>
    <w:basedOn w:val="349"/>
    <w:qFormat/>
    <w:rsid w:val="00A62550"/>
    <w:pPr>
      <w:tabs>
        <w:tab w:val="clear" w:pos="644"/>
        <w:tab w:val="num" w:pos="1494"/>
      </w:tabs>
      <w:ind w:left="1418" w:hanging="284"/>
    </w:pPr>
  </w:style>
  <w:style w:type="paragraph" w:customStyle="1" w:styleId="541">
    <w:name w:val="箇条書き 54"/>
    <w:basedOn w:val="448"/>
    <w:qFormat/>
    <w:rsid w:val="00A62550"/>
    <w:pPr>
      <w:ind w:left="1702"/>
    </w:pPr>
  </w:style>
  <w:style w:type="paragraph" w:customStyle="1" w:styleId="4f3">
    <w:name w:val="コメント文字列4"/>
    <w:basedOn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4f4">
    <w:name w:val="コメント内容4"/>
    <w:basedOn w:val="4f3"/>
    <w:next w:val="4f3"/>
    <w:qFormat/>
    <w:rsid w:val="00A62550"/>
    <w:rPr>
      <w:b/>
      <w:bCs/>
    </w:rPr>
  </w:style>
  <w:style w:type="paragraph" w:customStyle="1" w:styleId="4f5">
    <w:name w:val="見出しマップ4"/>
    <w:basedOn w:val="Normal"/>
    <w:qFormat/>
    <w:rsid w:val="00A62550"/>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6">
    <w:name w:val="書式なし4"/>
    <w:basedOn w:val="Normal"/>
    <w:qFormat/>
    <w:rsid w:val="00A62550"/>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62550"/>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5">
    <w:name w:val="本文インデント 24"/>
    <w:basedOn w:val="Normal"/>
    <w:qFormat/>
    <w:rsid w:val="00A62550"/>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7">
    <w:name w:val="標準インデント4"/>
    <w:basedOn w:val="Normal"/>
    <w:qFormat/>
    <w:rsid w:val="00A62550"/>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8">
    <w:name w:val="記4"/>
    <w:basedOn w:val="Normal"/>
    <w:next w:val="Normal"/>
    <w:qFormat/>
    <w:rsid w:val="00A62550"/>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a">
    <w:name w:val="本文 33"/>
    <w:basedOn w:val="Normal"/>
    <w:qFormat/>
    <w:rsid w:val="00A62550"/>
    <w:pPr>
      <w:suppressAutoHyphens/>
      <w:overflowPunct w:val="0"/>
      <w:autoSpaceDE w:val="0"/>
      <w:autoSpaceDN w:val="0"/>
      <w:adjustRightInd w:val="0"/>
      <w:spacing w:after="120"/>
      <w:textAlignment w:val="baseline"/>
    </w:pPr>
    <w:rPr>
      <w:rFonts w:eastAsia="MS Mincho" w:cs="CG Times (WN)"/>
      <w:lang w:eastAsia="ar-SA"/>
    </w:rPr>
  </w:style>
  <w:style w:type="table" w:customStyle="1" w:styleId="LightShading-Accent214">
    <w:name w:val="Light Shading - Accent 214"/>
    <w:basedOn w:val="TableNormal"/>
    <w:next w:val="LightShading-Accent2"/>
    <w:uiPriority w:val="30"/>
    <w:rsid w:val="00A625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4">
    <w:name w:val="SGS14"/>
    <w:uiPriority w:val="99"/>
    <w:rsid w:val="00A62550"/>
    <w:pPr>
      <w:numPr>
        <w:numId w:val="16"/>
      </w:numPr>
    </w:pPr>
  </w:style>
  <w:style w:type="numbering" w:customStyle="1" w:styleId="Style113">
    <w:name w:val="Style113"/>
    <w:uiPriority w:val="99"/>
    <w:rsid w:val="00A62550"/>
    <w:pPr>
      <w:numPr>
        <w:numId w:val="17"/>
      </w:numPr>
    </w:pPr>
  </w:style>
  <w:style w:type="character" w:customStyle="1" w:styleId="Char1f4">
    <w:name w:val="脚注文本 Char1"/>
    <w:aliases w:val="footnote text41 Char1"/>
    <w:uiPriority w:val="99"/>
    <w:rsid w:val="00A62550"/>
    <w:rPr>
      <w:rFonts w:ascii="Times New Roman" w:eastAsia="Times New Roman" w:hAnsi="Times New Roman" w:cs="Times New Roman"/>
      <w:kern w:val="0"/>
      <w:sz w:val="18"/>
      <w:szCs w:val="18"/>
      <w:lang w:val="en-GB" w:eastAsia="en-US"/>
    </w:rPr>
  </w:style>
  <w:style w:type="paragraph" w:customStyle="1" w:styleId="65">
    <w:name w:val="无间隔6"/>
    <w:qFormat/>
    <w:rsid w:val="00A62550"/>
    <w:rPr>
      <w:rFonts w:ascii="Times New Roman" w:eastAsia="SimSun" w:hAnsi="Times New Roman"/>
      <w:lang w:val="en-GB" w:eastAsia="en-US"/>
    </w:rPr>
  </w:style>
  <w:style w:type="paragraph" w:customStyle="1" w:styleId="920">
    <w:name w:val="目录 92"/>
    <w:basedOn w:val="TOC8"/>
    <w:qFormat/>
    <w:rsid w:val="00A6255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a">
    <w:name w:val="题注2"/>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2fb">
    <w:name w:val="图表目录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A62550"/>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1">
    <w:name w:val="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e">
    <w:name w:val="样式 页眉 Char"/>
    <w:link w:val="aff5"/>
    <w:locked/>
    <w:rsid w:val="00A62550"/>
    <w:rPr>
      <w:rFonts w:ascii="Arial" w:eastAsia="Arial" w:hAnsi="Arial" w:cs="Arial"/>
      <w:b/>
      <w:bCs/>
      <w:noProof/>
    </w:rPr>
  </w:style>
  <w:style w:type="paragraph" w:customStyle="1" w:styleId="aff5">
    <w:name w:val="样式 页眉"/>
    <w:basedOn w:val="Header"/>
    <w:link w:val="Chare"/>
    <w:qFormat/>
    <w:rsid w:val="00A62550"/>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A62550"/>
    <w:pPr>
      <w:overflowPunct w:val="0"/>
      <w:autoSpaceDE w:val="0"/>
      <w:autoSpaceDN w:val="0"/>
      <w:adjustRightInd w:val="0"/>
      <w:ind w:left="720"/>
      <w:contextualSpacing/>
    </w:pPr>
    <w:rPr>
      <w:rFonts w:eastAsia="SimSun"/>
    </w:rPr>
  </w:style>
  <w:style w:type="character" w:customStyle="1" w:styleId="enumlev1Char">
    <w:name w:val="enumlev1 Char"/>
    <w:link w:val="enumlev1"/>
    <w:semiHidden/>
    <w:locked/>
    <w:rsid w:val="00A62550"/>
    <w:rPr>
      <w:rFonts w:ascii="Batang" w:eastAsia="Batang" w:hAnsi="Batang"/>
      <w:sz w:val="24"/>
    </w:rPr>
  </w:style>
  <w:style w:type="paragraph" w:customStyle="1" w:styleId="enumlev1">
    <w:name w:val="enumlev1"/>
    <w:basedOn w:val="Normal"/>
    <w:link w:val="enumlev1Char"/>
    <w:semiHidden/>
    <w:qFormat/>
    <w:rsid w:val="00A62550"/>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62550"/>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
    <w:name w:val="表格题注"/>
    <w:next w:val="Normal"/>
    <w:qFormat/>
    <w:rsid w:val="00A62550"/>
    <w:pPr>
      <w:numPr>
        <w:numId w:val="22"/>
      </w:numPr>
      <w:tabs>
        <w:tab w:val="clear" w:pos="397"/>
        <w:tab w:val="num" w:pos="360"/>
      </w:tabs>
      <w:autoSpaceDN w:val="0"/>
      <w:spacing w:beforeLines="50" w:afterLines="50"/>
      <w:ind w:left="1248" w:firstLine="0"/>
      <w:jc w:val="center"/>
    </w:pPr>
    <w:rPr>
      <w:rFonts w:ascii="Times New Roman" w:hAnsi="Times New Roman"/>
      <w:b/>
      <w:lang w:val="en-GB" w:eastAsia="zh-CN"/>
    </w:rPr>
  </w:style>
  <w:style w:type="paragraph" w:customStyle="1" w:styleId="a0">
    <w:name w:val="插图题注"/>
    <w:next w:val="Normal"/>
    <w:qFormat/>
    <w:rsid w:val="00A62550"/>
    <w:pPr>
      <w:numPr>
        <w:numId w:val="23"/>
      </w:numPr>
      <w:tabs>
        <w:tab w:val="clear" w:pos="397"/>
        <w:tab w:val="num" w:pos="360"/>
      </w:tabs>
      <w:autoSpaceDN w:val="0"/>
      <w:ind w:left="0" w:firstLine="0"/>
      <w:jc w:val="center"/>
    </w:pPr>
    <w:rPr>
      <w:rFonts w:ascii="Times New Roman" w:hAnsi="Times New Roman"/>
      <w:b/>
      <w:lang w:val="en-GB" w:eastAsia="zh-CN"/>
    </w:rPr>
  </w:style>
  <w:style w:type="character" w:customStyle="1" w:styleId="1Char1">
    <w:name w:val="样式1 Char"/>
    <w:link w:val="1"/>
    <w:locked/>
    <w:rsid w:val="00A62550"/>
    <w:rPr>
      <w:rFonts w:ascii="Arial" w:hAnsi="Arial" w:cs="Arial"/>
      <w:sz w:val="18"/>
      <w:lang w:val="x-none" w:eastAsia="ja-JP"/>
    </w:rPr>
  </w:style>
  <w:style w:type="paragraph" w:customStyle="1" w:styleId="1">
    <w:name w:val="样式1"/>
    <w:basedOn w:val="TAN"/>
    <w:link w:val="1Char1"/>
    <w:qFormat/>
    <w:rsid w:val="00A62550"/>
    <w:pPr>
      <w:numPr>
        <w:numId w:val="24"/>
      </w:numPr>
      <w:tabs>
        <w:tab w:val="num" w:pos="360"/>
      </w:tabs>
      <w:overflowPunct w:val="0"/>
      <w:autoSpaceDE w:val="0"/>
      <w:autoSpaceDN w:val="0"/>
      <w:adjustRightInd w:val="0"/>
      <w:ind w:left="851" w:hanging="851"/>
    </w:pPr>
    <w:rPr>
      <w:rFonts w:cs="Arial"/>
      <w:lang w:val="x-none" w:eastAsia="ja-JP"/>
    </w:rPr>
  </w:style>
  <w:style w:type="paragraph" w:customStyle="1" w:styleId="811">
    <w:name w:val="表 (赤)  81"/>
    <w:basedOn w:val="Normal"/>
    <w:uiPriority w:val="34"/>
    <w:qFormat/>
    <w:rsid w:val="00A62550"/>
    <w:pPr>
      <w:overflowPunct w:val="0"/>
      <w:autoSpaceDE w:val="0"/>
      <w:autoSpaceDN w:val="0"/>
      <w:adjustRightInd w:val="0"/>
      <w:ind w:left="720"/>
      <w:contextualSpacing/>
    </w:pPr>
    <w:rPr>
      <w:rFonts w:eastAsia="SimSun"/>
      <w:lang w:eastAsia="en-GB"/>
    </w:rPr>
  </w:style>
  <w:style w:type="character" w:customStyle="1" w:styleId="ECCParagraphZchn">
    <w:name w:val="ECC Paragraph Zchn"/>
    <w:link w:val="ECCParagraph"/>
    <w:locked/>
    <w:rsid w:val="00A62550"/>
    <w:rPr>
      <w:rFonts w:ascii="Arial" w:hAnsi="Arial" w:cs="Arial"/>
      <w:szCs w:val="24"/>
    </w:rPr>
  </w:style>
  <w:style w:type="paragraph" w:customStyle="1" w:styleId="ECCParagraph">
    <w:name w:val="ECC Paragraph"/>
    <w:basedOn w:val="Normal"/>
    <w:link w:val="ECCParagraphZchn"/>
    <w:qFormat/>
    <w:rsid w:val="00A62550"/>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A62550"/>
    <w:pPr>
      <w:autoSpaceDN w:val="0"/>
      <w:spacing w:after="0"/>
      <w:ind w:left="454" w:hanging="454"/>
    </w:pPr>
    <w:rPr>
      <w:rFonts w:ascii="Arial" w:eastAsia="SimSun" w:hAnsi="Arial"/>
      <w:sz w:val="16"/>
      <w:szCs w:val="24"/>
      <w:lang w:val="en-US"/>
    </w:rPr>
  </w:style>
  <w:style w:type="paragraph" w:customStyle="1" w:styleId="cita">
    <w:name w:val="cita"/>
    <w:basedOn w:val="Normal"/>
    <w:qFormat/>
    <w:rsid w:val="00A62550"/>
    <w:pPr>
      <w:autoSpaceDN w:val="0"/>
      <w:spacing w:before="200" w:after="100" w:afterAutospacing="1"/>
    </w:pPr>
    <w:rPr>
      <w:rFonts w:ascii="SimSun" w:eastAsia="SimSun" w:hAnsi="SimSun" w:cs="SimSun"/>
      <w:sz w:val="15"/>
      <w:szCs w:val="15"/>
      <w:lang w:val="en-US" w:eastAsia="zh-CN"/>
    </w:rPr>
  </w:style>
  <w:style w:type="paragraph" w:customStyle="1" w:styleId="162">
    <w:name w:val="16"/>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A62550"/>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A62550"/>
    <w:rPr>
      <w:rFonts w:ascii="SimSun" w:hAnsi="SimSun"/>
      <w:lang w:val="x-none" w:eastAsia="x-none"/>
    </w:rPr>
  </w:style>
  <w:style w:type="paragraph" w:customStyle="1" w:styleId="Equation">
    <w:name w:val="Equation"/>
    <w:basedOn w:val="Normal"/>
    <w:next w:val="Normal"/>
    <w:link w:val="EquationChar"/>
    <w:qFormat/>
    <w:rsid w:val="00A62550"/>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A62550"/>
    <w:pPr>
      <w:autoSpaceDN w:val="0"/>
    </w:pPr>
    <w:rPr>
      <w:rFonts w:ascii="Times New Roman" w:eastAsia="SimSun" w:hAnsi="Times New Roman"/>
      <w:lang w:val="en-GB" w:eastAsia="en-US"/>
    </w:rPr>
  </w:style>
  <w:style w:type="paragraph" w:customStyle="1" w:styleId="aff6">
    <w:name w:val="図表番号"/>
    <w:basedOn w:val="Normal"/>
    <w:qFormat/>
    <w:rsid w:val="00A62550"/>
    <w:pPr>
      <w:suppressLineNumbers/>
      <w:suppressAutoHyphens/>
      <w:autoSpaceDN w:val="0"/>
      <w:spacing w:before="120" w:after="120"/>
    </w:pPr>
    <w:rPr>
      <w:rFonts w:eastAsia="MS Mincho" w:cs="Mangal"/>
      <w:i/>
      <w:iCs/>
      <w:sz w:val="24"/>
      <w:szCs w:val="24"/>
      <w:lang w:eastAsia="ar-SA"/>
    </w:rPr>
  </w:style>
  <w:style w:type="paragraph" w:customStyle="1" w:styleId="aff7">
    <w:name w:val="段落番号"/>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c">
    <w:name w:val="段落番号 2"/>
    <w:basedOn w:val="aff7"/>
    <w:qFormat/>
    <w:rsid w:val="00A62550"/>
  </w:style>
  <w:style w:type="paragraph" w:customStyle="1" w:styleId="aff8">
    <w:name w:val="箇条書き"/>
    <w:basedOn w:val="List"/>
    <w:qFormat/>
    <w:rsid w:val="00A62550"/>
    <w:pPr>
      <w:tabs>
        <w:tab w:val="num" w:pos="644"/>
      </w:tabs>
      <w:suppressAutoHyphens/>
      <w:autoSpaceDN w:val="0"/>
      <w:ind w:left="644" w:hanging="360"/>
    </w:pPr>
    <w:rPr>
      <w:rFonts w:ascii="MS Mincho" w:eastAsia="MS Mincho" w:hAnsi="MS Mincho" w:cs="CG Times (WN)"/>
      <w:lang w:eastAsia="ar-SA"/>
    </w:rPr>
  </w:style>
  <w:style w:type="paragraph" w:customStyle="1" w:styleId="2fd">
    <w:name w:val="箇条書き 2"/>
    <w:basedOn w:val="aff8"/>
    <w:qFormat/>
    <w:rsid w:val="00A62550"/>
  </w:style>
  <w:style w:type="paragraph" w:customStyle="1" w:styleId="3f9">
    <w:name w:val="箇条書き 3"/>
    <w:basedOn w:val="2fd"/>
    <w:qFormat/>
    <w:rsid w:val="00A62550"/>
  </w:style>
  <w:style w:type="paragraph" w:customStyle="1" w:styleId="2fe">
    <w:name w:val="一覧 2"/>
    <w:basedOn w:val="List"/>
    <w:qFormat/>
    <w:rsid w:val="00A62550"/>
    <w:pPr>
      <w:suppressAutoHyphens/>
      <w:autoSpaceDN w:val="0"/>
      <w:ind w:left="851"/>
    </w:pPr>
    <w:rPr>
      <w:rFonts w:ascii="MS Mincho" w:eastAsia="MS Mincho" w:hAnsi="MS Mincho" w:cs="CG Times (WN)"/>
      <w:lang w:eastAsia="ar-SA"/>
    </w:rPr>
  </w:style>
  <w:style w:type="paragraph" w:customStyle="1" w:styleId="3fa">
    <w:name w:val="一覧 3"/>
    <w:basedOn w:val="2fe"/>
    <w:qFormat/>
    <w:rsid w:val="00A62550"/>
  </w:style>
  <w:style w:type="paragraph" w:customStyle="1" w:styleId="4f9">
    <w:name w:val="一覧 4"/>
    <w:basedOn w:val="3fa"/>
    <w:qFormat/>
    <w:rsid w:val="00A62550"/>
    <w:pPr>
      <w:ind w:left="1418"/>
    </w:pPr>
  </w:style>
  <w:style w:type="paragraph" w:customStyle="1" w:styleId="5f3">
    <w:name w:val="一覧 5"/>
    <w:basedOn w:val="4f9"/>
    <w:qFormat/>
    <w:rsid w:val="00A62550"/>
  </w:style>
  <w:style w:type="paragraph" w:customStyle="1" w:styleId="4fa">
    <w:name w:val="箇条書き 4"/>
    <w:basedOn w:val="3f9"/>
    <w:qFormat/>
    <w:rsid w:val="00A62550"/>
  </w:style>
  <w:style w:type="paragraph" w:customStyle="1" w:styleId="5f4">
    <w:name w:val="箇条書き 5"/>
    <w:basedOn w:val="4fa"/>
    <w:qFormat/>
    <w:rsid w:val="00A62550"/>
  </w:style>
  <w:style w:type="paragraph" w:customStyle="1" w:styleId="aff9">
    <w:name w:val="コメント文字列"/>
    <w:basedOn w:val="Normal"/>
    <w:qFormat/>
    <w:rsid w:val="00A62550"/>
    <w:pPr>
      <w:suppressAutoHyphens/>
      <w:autoSpaceDN w:val="0"/>
    </w:pPr>
    <w:rPr>
      <w:rFonts w:eastAsia="MS Mincho" w:cs="CG Times (WN)"/>
      <w:lang w:eastAsia="ar-SA"/>
    </w:rPr>
  </w:style>
  <w:style w:type="paragraph" w:customStyle="1" w:styleId="affa">
    <w:name w:val="コメント内容"/>
    <w:basedOn w:val="aff9"/>
    <w:next w:val="aff9"/>
    <w:qFormat/>
    <w:rsid w:val="00A62550"/>
  </w:style>
  <w:style w:type="paragraph" w:customStyle="1" w:styleId="affb">
    <w:name w:val="見出しマップ"/>
    <w:basedOn w:val="Normal"/>
    <w:qFormat/>
    <w:rsid w:val="00A62550"/>
    <w:pPr>
      <w:shd w:val="clear" w:color="auto" w:fill="000080"/>
      <w:suppressAutoHyphens/>
      <w:autoSpaceDN w:val="0"/>
    </w:pPr>
    <w:rPr>
      <w:rFonts w:ascii="Tahoma" w:eastAsia="MS Mincho" w:hAnsi="Tahoma" w:cs="Tahoma"/>
      <w:lang w:eastAsia="ar-SA"/>
    </w:rPr>
  </w:style>
  <w:style w:type="paragraph" w:customStyle="1" w:styleId="affc">
    <w:name w:val="書式なし"/>
    <w:basedOn w:val="Normal"/>
    <w:qFormat/>
    <w:rsid w:val="00A62550"/>
    <w:pPr>
      <w:suppressAutoHyphens/>
      <w:autoSpaceDN w:val="0"/>
    </w:pPr>
    <w:rPr>
      <w:rFonts w:ascii="Courier New" w:eastAsia="MS Mincho" w:hAnsi="Courier New" w:cs="CG Times (WN)"/>
      <w:lang w:val="nb-NO" w:eastAsia="ar-SA"/>
    </w:rPr>
  </w:style>
  <w:style w:type="paragraph" w:customStyle="1" w:styleId="2ff">
    <w:name w:val="本文 2"/>
    <w:basedOn w:val="Normal"/>
    <w:qFormat/>
    <w:rsid w:val="00A62550"/>
    <w:pPr>
      <w:suppressAutoHyphens/>
      <w:autoSpaceDN w:val="0"/>
      <w:spacing w:after="120"/>
    </w:pPr>
    <w:rPr>
      <w:rFonts w:eastAsia="MS Mincho" w:cs="CG Times (WN)"/>
      <w:lang w:eastAsia="ar-SA"/>
    </w:rPr>
  </w:style>
  <w:style w:type="paragraph" w:customStyle="1" w:styleId="3fb">
    <w:name w:val="本文 3"/>
    <w:basedOn w:val="Normal"/>
    <w:qFormat/>
    <w:rsid w:val="00A62550"/>
    <w:pPr>
      <w:suppressAutoHyphens/>
      <w:autoSpaceDN w:val="0"/>
      <w:spacing w:after="120"/>
    </w:pPr>
    <w:rPr>
      <w:rFonts w:eastAsia="MS Mincho" w:cs="CG Times (WN)"/>
      <w:lang w:eastAsia="ar-SA"/>
    </w:rPr>
  </w:style>
  <w:style w:type="paragraph" w:customStyle="1" w:styleId="Web">
    <w:name w:val="標準 (Web)"/>
    <w:basedOn w:val="Normal"/>
    <w:qFormat/>
    <w:rsid w:val="00A62550"/>
    <w:pPr>
      <w:suppressAutoHyphens/>
      <w:autoSpaceDN w:val="0"/>
      <w:spacing w:before="100" w:after="100"/>
    </w:pPr>
    <w:rPr>
      <w:rFonts w:eastAsia="Arial Unicode MS" w:cs="CG Times (WN)"/>
      <w:sz w:val="24"/>
      <w:szCs w:val="24"/>
    </w:rPr>
  </w:style>
  <w:style w:type="paragraph" w:customStyle="1" w:styleId="2ff0">
    <w:name w:val="本文インデント 2"/>
    <w:basedOn w:val="Normal"/>
    <w:qFormat/>
    <w:rsid w:val="00A62550"/>
    <w:pPr>
      <w:suppressAutoHyphens/>
      <w:autoSpaceDN w:val="0"/>
      <w:ind w:left="567"/>
    </w:pPr>
    <w:rPr>
      <w:rFonts w:ascii="Arial" w:eastAsia="MS Mincho" w:hAnsi="Arial" w:cs="Arial"/>
      <w:lang w:eastAsia="ar-SA"/>
    </w:rPr>
  </w:style>
  <w:style w:type="paragraph" w:customStyle="1" w:styleId="affd">
    <w:name w:val="標準インデント"/>
    <w:basedOn w:val="Normal"/>
    <w:qFormat/>
    <w:rsid w:val="00A62550"/>
    <w:pPr>
      <w:suppressAutoHyphens/>
      <w:autoSpaceDN w:val="0"/>
      <w:ind w:left="708"/>
    </w:pPr>
    <w:rPr>
      <w:rFonts w:eastAsia="MS Mincho" w:cs="CG Times (WN)"/>
      <w:lang w:eastAsia="ar-SA"/>
    </w:rPr>
  </w:style>
  <w:style w:type="paragraph" w:customStyle="1" w:styleId="affe">
    <w:name w:val="記"/>
    <w:basedOn w:val="Normal"/>
    <w:next w:val="Normal"/>
    <w:qFormat/>
    <w:rsid w:val="00A62550"/>
    <w:pPr>
      <w:suppressAutoHyphens/>
      <w:autoSpaceDN w:val="0"/>
    </w:pPr>
    <w:rPr>
      <w:rFonts w:eastAsia="MS Mincho" w:cs="CG Times (WN)"/>
      <w:lang w:eastAsia="ar-SA"/>
    </w:rPr>
  </w:style>
  <w:style w:type="paragraph" w:customStyle="1" w:styleId="74">
    <w:name w:val="无间隔7"/>
    <w:qFormat/>
    <w:rsid w:val="00A62550"/>
    <w:pPr>
      <w:autoSpaceDN w:val="0"/>
    </w:pPr>
    <w:rPr>
      <w:rFonts w:ascii="Times New Roman" w:eastAsia="SimSun" w:hAnsi="Times New Roman"/>
      <w:lang w:val="en-GB" w:eastAsia="en-US"/>
    </w:rPr>
  </w:style>
  <w:style w:type="paragraph" w:customStyle="1" w:styleId="255">
    <w:name w:val="本文 25"/>
    <w:basedOn w:val="Normal"/>
    <w:qFormat/>
    <w:rsid w:val="00A62550"/>
    <w:pPr>
      <w:suppressAutoHyphens/>
      <w:autoSpaceDN w:val="0"/>
      <w:spacing w:after="120"/>
    </w:pPr>
    <w:rPr>
      <w:rFonts w:eastAsia="MS Mincho" w:cs="CG Times (WN)"/>
      <w:lang w:eastAsia="ar-SA"/>
    </w:rPr>
  </w:style>
  <w:style w:type="paragraph" w:customStyle="1" w:styleId="359">
    <w:name w:val="本文 35"/>
    <w:basedOn w:val="Normal"/>
    <w:qFormat/>
    <w:rsid w:val="00A62550"/>
    <w:pPr>
      <w:suppressAutoHyphens/>
      <w:autoSpaceDN w:val="0"/>
      <w:spacing w:after="120"/>
    </w:pPr>
    <w:rPr>
      <w:rFonts w:eastAsia="MS Mincho" w:cs="CG Times (WN)"/>
      <w:lang w:eastAsia="ar-SA"/>
    </w:rPr>
  </w:style>
  <w:style w:type="paragraph" w:customStyle="1" w:styleId="ZchnZchn3">
    <w:name w:val="Zchn Zchn3"/>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62550"/>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c">
    <w:name w:val="(文字) (文字)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1">
    <w:name w:val="Caption11"/>
    <w:basedOn w:val="Normal"/>
    <w:next w:val="Normal"/>
    <w:qFormat/>
    <w:rsid w:val="00A62550"/>
    <w:pPr>
      <w:suppressAutoHyphens/>
      <w:autoSpaceDN w:val="0"/>
      <w:spacing w:before="120" w:after="120"/>
    </w:pPr>
    <w:rPr>
      <w:rFonts w:eastAsia="MS Mincho"/>
      <w:b/>
      <w:lang w:eastAsia="ar-SA"/>
    </w:rPr>
  </w:style>
  <w:style w:type="paragraph" w:customStyle="1" w:styleId="1Char10">
    <w:name w:val="(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1">
    <w:name w:val="Car Car51"/>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2">
    <w:name w:val="Caption2"/>
    <w:basedOn w:val="Normal"/>
    <w:next w:val="Normal"/>
    <w:qFormat/>
    <w:rsid w:val="00A62550"/>
    <w:pPr>
      <w:overflowPunct w:val="0"/>
      <w:autoSpaceDE w:val="0"/>
      <w:autoSpaceDN w:val="0"/>
      <w:adjustRightInd w:val="0"/>
      <w:spacing w:before="120" w:after="120"/>
    </w:pPr>
    <w:rPr>
      <w:rFonts w:eastAsia="MS Mincho"/>
      <w:b/>
      <w:lang w:eastAsia="en-GB"/>
    </w:rPr>
  </w:style>
  <w:style w:type="paragraph" w:customStyle="1" w:styleId="aria">
    <w:name w:val="aria"/>
    <w:basedOn w:val="Normal"/>
    <w:qFormat/>
    <w:rsid w:val="00A62550"/>
    <w:pPr>
      <w:keepNext/>
      <w:keepLines/>
      <w:autoSpaceDN w:val="0"/>
      <w:spacing w:after="0"/>
      <w:jc w:val="both"/>
    </w:pPr>
    <w:rPr>
      <w:rFonts w:ascii="Arial" w:eastAsia="SimSun" w:hAnsi="Arial"/>
      <w:sz w:val="18"/>
      <w:szCs w:val="18"/>
    </w:rPr>
  </w:style>
  <w:style w:type="paragraph" w:customStyle="1" w:styleId="B1s">
    <w:name w:val="B1s"/>
    <w:basedOn w:val="B1"/>
    <w:qFormat/>
    <w:rsid w:val="00A62550"/>
    <w:pPr>
      <w:overflowPunct w:val="0"/>
      <w:autoSpaceDE w:val="0"/>
      <w:autoSpaceDN w:val="0"/>
      <w:adjustRightInd w:val="0"/>
    </w:pPr>
    <w:rPr>
      <w:lang w:eastAsia="en-GB"/>
    </w:rPr>
  </w:style>
  <w:style w:type="paragraph" w:customStyle="1" w:styleId="82">
    <w:name w:val="无间隔8"/>
    <w:qFormat/>
    <w:rsid w:val="00A62550"/>
    <w:pPr>
      <w:autoSpaceDN w:val="0"/>
    </w:pPr>
    <w:rPr>
      <w:rFonts w:ascii="Times New Roman" w:eastAsia="SimSun" w:hAnsi="Times New Roman"/>
      <w:lang w:val="en-GB" w:eastAsia="en-US"/>
    </w:rPr>
  </w:style>
  <w:style w:type="paragraph" w:customStyle="1" w:styleId="CharCharChar2">
    <w:name w:val="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pgrafe1">
    <w:name w:val="Epígrafe1"/>
    <w:basedOn w:val="Normal"/>
    <w:next w:val="Normal"/>
    <w:qFormat/>
    <w:rsid w:val="00A62550"/>
    <w:pPr>
      <w:overflowPunct w:val="0"/>
      <w:autoSpaceDE w:val="0"/>
      <w:autoSpaceDN w:val="0"/>
      <w:adjustRightInd w:val="0"/>
      <w:spacing w:before="120" w:after="120"/>
      <w:textAlignment w:val="baseline"/>
    </w:pPr>
    <w:rPr>
      <w:rFonts w:eastAsia="MS Mincho"/>
      <w:b/>
      <w:lang w:eastAsia="ja-JP"/>
    </w:rPr>
  </w:style>
  <w:style w:type="paragraph" w:customStyle="1" w:styleId="3fc">
    <w:name w:val="列出段落3"/>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A62550"/>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A62550"/>
    <w:rPr>
      <w:rFonts w:ascii="Times New Roman" w:eastAsia="SimSun" w:hAnsi="Times New Roman"/>
      <w:sz w:val="22"/>
      <w:lang w:val="en-GB" w:eastAsia="en-GB"/>
    </w:rPr>
  </w:style>
  <w:style w:type="paragraph" w:customStyle="1" w:styleId="4fb">
    <w:name w:val="列出段落4"/>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5f5">
    <w:name w:val="列出段落5"/>
    <w:basedOn w:val="Normal"/>
    <w:qFormat/>
    <w:rsid w:val="00A62550"/>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A62550"/>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wxs">
    <w:name w:val="wxs_正文"/>
    <w:basedOn w:val="Normal"/>
    <w:qFormat/>
    <w:rsid w:val="00A62550"/>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A62550"/>
    <w:pPr>
      <w:keepNext w:val="0"/>
      <w:keepLines w:val="0"/>
      <w:numPr>
        <w:numId w:val="25"/>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A62550"/>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A62550"/>
    <w:rPr>
      <w:rFonts w:ascii="Times New Roman" w:eastAsia="SimSun" w:hAnsi="Times New Roman"/>
      <w:b/>
      <w:bCs/>
      <w:kern w:val="44"/>
      <w:sz w:val="30"/>
      <w:szCs w:val="32"/>
      <w:lang w:val="en-GB" w:eastAsia="zh-CN"/>
    </w:rPr>
  </w:style>
  <w:style w:type="paragraph" w:customStyle="1" w:styleId="Bullet2">
    <w:name w:val="Bullet2"/>
    <w:basedOn w:val="Normal"/>
    <w:qFormat/>
    <w:rsid w:val="00A62550"/>
    <w:pPr>
      <w:overflowPunct w:val="0"/>
      <w:autoSpaceDE w:val="0"/>
      <w:autoSpaceDN w:val="0"/>
      <w:adjustRightInd w:val="0"/>
      <w:ind w:left="644"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A62550"/>
    <w:pPr>
      <w:overflowPunct w:val="0"/>
      <w:autoSpaceDE w:val="0"/>
      <w:autoSpaceDN w:val="0"/>
      <w:adjustRightInd w:val="0"/>
      <w:spacing w:after="120"/>
      <w:ind w:left="0" w:firstLine="0"/>
      <w:textAlignment w:val="baseline"/>
    </w:pPr>
    <w:rPr>
      <w:rFonts w:eastAsia="SimSun"/>
      <w:b/>
      <w:lang w:eastAsia="en-GB"/>
    </w:rPr>
  </w:style>
  <w:style w:type="paragraph" w:customStyle="1" w:styleId="Xmessagecontent">
    <w:name w:val="X message content"/>
    <w:qFormat/>
    <w:rsid w:val="00A62550"/>
    <w:pPr>
      <w:spacing w:before="120" w:after="220"/>
    </w:pPr>
    <w:rPr>
      <w:rFonts w:ascii="Arial" w:eastAsia="MS Mincho" w:hAnsi="Arial"/>
      <w:noProof/>
      <w:lang w:val="en-US" w:eastAsia="en-US"/>
    </w:rPr>
  </w:style>
  <w:style w:type="paragraph" w:customStyle="1" w:styleId="00BodyText">
    <w:name w:val="00 BodyText"/>
    <w:basedOn w:val="Normal"/>
    <w:qFormat/>
    <w:rsid w:val="00A62550"/>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A62550"/>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A62550"/>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A62550"/>
  </w:style>
  <w:style w:type="paragraph" w:customStyle="1" w:styleId="CharChar1CharCharCharCharCharCharCharCharCharCharCharCharCharCharCharChar">
    <w:name w:val="Char Char1 Char Char Char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110">
    <w:name w:val="Char11"/>
    <w:semiHidden/>
    <w:qFormat/>
    <w:rsid w:val="00A62550"/>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A62550"/>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BodyTextIndent1">
    <w:name w:val="Body Text Indent1"/>
    <w:basedOn w:val="Normal"/>
    <w:qFormat/>
    <w:rsid w:val="00A62550"/>
    <w:pPr>
      <w:overflowPunct w:val="0"/>
      <w:autoSpaceDE w:val="0"/>
      <w:autoSpaceDN w:val="0"/>
      <w:adjustRightInd w:val="0"/>
      <w:spacing w:after="120"/>
      <w:ind w:left="283"/>
      <w:textAlignment w:val="baseline"/>
    </w:pPr>
    <w:rPr>
      <w:rFonts w:eastAsia="SimSun"/>
      <w:lang w:eastAsia="zh-CN"/>
    </w:rPr>
  </w:style>
  <w:style w:type="paragraph" w:customStyle="1" w:styleId="Formatvorlage">
    <w:name w:val="Formatvorlage"/>
    <w:qFormat/>
    <w:rsid w:val="00A62550"/>
    <w:rPr>
      <w:rFonts w:ascii="Times New Roman" w:eastAsia="SimSun" w:hAnsi="Times New Roman"/>
      <w:b/>
      <w:snapToGrid w:val="0"/>
      <w:spacing w:val="-1"/>
      <w:kern w:val="65535"/>
      <w:position w:val="-1"/>
      <w:sz w:val="24"/>
      <w:lang w:val="en-US" w:eastAsia="de-DE"/>
    </w:rPr>
  </w:style>
  <w:style w:type="table" w:customStyle="1" w:styleId="TableClassic233">
    <w:name w:val="Table Classic 23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rsid w:val="00A62550"/>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3">
    <w:name w:val="Light Shading - Accent 223"/>
    <w:basedOn w:val="TableNormal"/>
    <w:next w:val="LightShading-Accent2"/>
    <w:uiPriority w:val="30"/>
    <w:rsid w:val="00A62550"/>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3">
    <w:name w:val="Light Shading - Accent 2113"/>
    <w:basedOn w:val="TableNormal"/>
    <w:uiPriority w:val="30"/>
    <w:rsid w:val="00A625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GS113">
    <w:name w:val="SGS113"/>
    <w:uiPriority w:val="99"/>
    <w:rsid w:val="00A62550"/>
    <w:pPr>
      <w:numPr>
        <w:numId w:val="20"/>
      </w:numPr>
    </w:pPr>
  </w:style>
  <w:style w:type="numbering" w:customStyle="1" w:styleId="SGS22">
    <w:name w:val="SGS22"/>
    <w:uiPriority w:val="99"/>
    <w:rsid w:val="00A62550"/>
  </w:style>
  <w:style w:type="numbering" w:customStyle="1" w:styleId="Style1111">
    <w:name w:val="Style1111"/>
    <w:uiPriority w:val="99"/>
    <w:rsid w:val="00A62550"/>
    <w:pPr>
      <w:numPr>
        <w:numId w:val="26"/>
      </w:numPr>
    </w:pPr>
  </w:style>
  <w:style w:type="table" w:customStyle="1" w:styleId="TableClassic2213">
    <w:name w:val="Table Classic 22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3">
    <w:name w:val="Table Classic 21113"/>
    <w:basedOn w:val="TableNormal"/>
    <w:next w:val="TableClassic2"/>
    <w:rsid w:val="00A625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9Char4">
    <w:name w:val="Heading 9 Char4"/>
    <w:aliases w:val="Figure Heading Char3,FH Char3"/>
    <w:rsid w:val="00A62550"/>
    <w:rPr>
      <w:rFonts w:ascii="Arial" w:hAnsi="Arial"/>
      <w:sz w:val="36"/>
      <w:lang w:val="en-GB" w:eastAsia="en-US"/>
    </w:rPr>
  </w:style>
  <w:style w:type="character" w:customStyle="1" w:styleId="FooterChar4">
    <w:name w:val="Footer Char4"/>
    <w:aliases w:val="footer odd Char3,footer Char3,fo Char3,pie de página Char3"/>
    <w:rsid w:val="00A62550"/>
    <w:rPr>
      <w:rFonts w:ascii="Arial" w:hAnsi="Arial"/>
      <w:b/>
      <w:i/>
      <w:noProof/>
      <w:sz w:val="18"/>
      <w:lang w:val="en-GB" w:eastAsia="en-US"/>
    </w:rPr>
  </w:style>
  <w:style w:type="character" w:customStyle="1" w:styleId="BodyText2Char5">
    <w:name w:val="Body Text 2 Char5"/>
    <w:basedOn w:val="DefaultParagraphFont"/>
    <w:uiPriority w:val="99"/>
    <w:rsid w:val="00A62550"/>
    <w:rPr>
      <w:rFonts w:ascii="Times New Roman" w:eastAsiaTheme="minorEastAsia" w:hAnsi="Times New Roman"/>
      <w:lang w:val="en-GB" w:eastAsia="ja-JP"/>
    </w:rPr>
  </w:style>
  <w:style w:type="character" w:customStyle="1" w:styleId="BodyText3Char5">
    <w:name w:val="Body Text 3 Char5"/>
    <w:basedOn w:val="DefaultParagraphFont"/>
    <w:uiPriority w:val="99"/>
    <w:rsid w:val="00A62550"/>
    <w:rPr>
      <w:rFonts w:ascii="Times New Roman" w:eastAsiaTheme="minorEastAsia" w:hAnsi="Times New Roman"/>
      <w:lang w:val="en-GB" w:eastAsia="ja-JP"/>
    </w:rPr>
  </w:style>
  <w:style w:type="paragraph" w:customStyle="1" w:styleId="87">
    <w:name w:val="87"/>
    <w:basedOn w:val="Normal"/>
    <w:qFormat/>
    <w:rsid w:val="00A62550"/>
    <w:pPr>
      <w:overflowPunct w:val="0"/>
      <w:autoSpaceDE w:val="0"/>
      <w:autoSpaceDN w:val="0"/>
      <w:adjustRightInd w:val="0"/>
      <w:ind w:left="2269" w:hanging="284"/>
      <w:textAlignment w:val="baseline"/>
    </w:pPr>
    <w:rPr>
      <w:rFonts w:eastAsiaTheme="minorEastAsia"/>
      <w:lang w:eastAsia="ja-JP"/>
    </w:rPr>
  </w:style>
  <w:style w:type="paragraph" w:customStyle="1" w:styleId="63-13">
    <w:name w:val=".6.3-13"/>
    <w:basedOn w:val="TAH"/>
    <w:qFormat/>
    <w:rsid w:val="00A62550"/>
    <w:pPr>
      <w:jc w:val="left"/>
    </w:pPr>
    <w:rPr>
      <w:rFonts w:eastAsiaTheme="minorEastAsia"/>
      <w:b w:val="0"/>
    </w:rPr>
  </w:style>
  <w:style w:type="character" w:customStyle="1" w:styleId="B12">
    <w:name w:val="B1 (文字)"/>
    <w:uiPriority w:val="99"/>
    <w:qFormat/>
    <w:locked/>
    <w:rsid w:val="00A62550"/>
    <w:rPr>
      <w:rFonts w:ascii="Times New Roman" w:eastAsia="Times New Roman" w:hAnsi="Times New Roman" w:cs="Times New Roman"/>
      <w:sz w:val="20"/>
      <w:szCs w:val="20"/>
      <w:lang w:val="en-GB" w:eastAsia="en-US"/>
    </w:rPr>
  </w:style>
  <w:style w:type="character" w:customStyle="1" w:styleId="BodyTextIndent2Char5">
    <w:name w:val="Body Text Indent 2 Char5"/>
    <w:basedOn w:val="DefaultParagraphFont"/>
    <w:uiPriority w:val="99"/>
    <w:rsid w:val="00A62550"/>
    <w:rPr>
      <w:rFonts w:eastAsia="MS Mincho"/>
      <w:lang w:val="en-GB" w:eastAsia="en-GB"/>
    </w:rPr>
  </w:style>
  <w:style w:type="paragraph" w:customStyle="1" w:styleId="B9">
    <w:name w:val="B9"/>
    <w:basedOn w:val="B8"/>
    <w:qFormat/>
    <w:rsid w:val="00A62550"/>
    <w:pPr>
      <w:overflowPunct w:val="0"/>
      <w:autoSpaceDE w:val="0"/>
      <w:autoSpaceDN w:val="0"/>
      <w:adjustRightInd w:val="0"/>
      <w:spacing w:after="180" w:line="240" w:lineRule="auto"/>
      <w:ind w:left="1985"/>
      <w:textAlignment w:val="baseline"/>
    </w:pPr>
    <w:rPr>
      <w:rFonts w:ascii="Times New Roman" w:hAnsi="Times New Roman" w:cs="Times New Roman"/>
      <w:kern w:val="0"/>
      <w:sz w:val="20"/>
      <w:szCs w:val="20"/>
      <w:lang w:val="en-GB" w:eastAsia="en-GB"/>
      <w14:ligatures w14:val="none"/>
    </w:rPr>
  </w:style>
  <w:style w:type="character" w:customStyle="1" w:styleId="Char25">
    <w:name w:val="批注文字 Char2"/>
    <w:qFormat/>
    <w:rsid w:val="00A62550"/>
    <w:rPr>
      <w:lang w:val="en-GB" w:eastAsia="en-US"/>
    </w:rPr>
  </w:style>
  <w:style w:type="character" w:customStyle="1" w:styleId="Char31">
    <w:name w:val="批注文字 Char3"/>
    <w:uiPriority w:val="99"/>
    <w:qFormat/>
    <w:rsid w:val="00A62550"/>
    <w:rPr>
      <w:lang w:val="en-GB" w:eastAsia="en-US"/>
    </w:rPr>
  </w:style>
  <w:style w:type="paragraph" w:customStyle="1" w:styleId="Caption3">
    <w:name w:val="Caption3"/>
    <w:basedOn w:val="Normal"/>
    <w:next w:val="Normal"/>
    <w:qFormat/>
    <w:rsid w:val="00A62550"/>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A62550"/>
    <w:rPr>
      <w:rFonts w:ascii="Arial" w:eastAsia="Times New Roman" w:hAnsi="Arial"/>
      <w:sz w:val="36"/>
    </w:rPr>
  </w:style>
  <w:style w:type="character" w:customStyle="1" w:styleId="Char26">
    <w:name w:val="批注框文本 Char2"/>
    <w:rsid w:val="00A62550"/>
    <w:rPr>
      <w:rFonts w:ascii="Segoe UI" w:hAnsi="Segoe UI" w:cs="Segoe UI"/>
      <w:sz w:val="18"/>
      <w:szCs w:val="18"/>
      <w:lang w:eastAsia="en-US"/>
    </w:rPr>
  </w:style>
  <w:style w:type="character" w:customStyle="1" w:styleId="Char27">
    <w:name w:val="文档结构图 Char2"/>
    <w:rsid w:val="00A62550"/>
    <w:rPr>
      <w:rFonts w:ascii="Tahoma" w:hAnsi="Tahoma" w:cs="Tahoma"/>
      <w:shd w:val="clear" w:color="auto" w:fill="000080"/>
      <w:lang w:val="en-GB" w:eastAsia="en-US"/>
    </w:rPr>
  </w:style>
  <w:style w:type="character" w:customStyle="1" w:styleId="Char28">
    <w:name w:val="纯文本 Char2"/>
    <w:rsid w:val="00A62550"/>
    <w:rPr>
      <w:rFonts w:ascii="Courier New" w:hAnsi="Courier New"/>
      <w:lang w:val="nb-NO" w:eastAsia="en-US"/>
    </w:rPr>
  </w:style>
  <w:style w:type="character" w:customStyle="1" w:styleId="abstractlabel">
    <w:name w:val="abstractlabel"/>
    <w:rsid w:val="00A62550"/>
  </w:style>
  <w:style w:type="table" w:customStyle="1" w:styleId="TableStyle1111">
    <w:name w:val="Table Style1111"/>
    <w:basedOn w:val="TableNormal"/>
    <w:rsid w:val="00A62550"/>
    <w:rPr>
      <w:rFonts w:ascii="Times New Roman" w:hAnsi="Times New Roman"/>
      <w:lang w:val="sv-SE" w:eastAsia="sv-SE"/>
    </w:rPr>
    <w:tblPr/>
  </w:style>
  <w:style w:type="table" w:customStyle="1" w:styleId="SGSTableBasic121">
    <w:name w:val="SGS Table Basic 121"/>
    <w:basedOn w:val="TableNormal"/>
    <w:next w:val="TableGrid"/>
    <w:rsid w:val="00A625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62550"/>
    <w:rPr>
      <w:rFonts w:ascii="Times New Roman" w:hAnsi="Times New Roman"/>
      <w:lang w:val="sv-SE" w:eastAsia="sv-SE"/>
    </w:rPr>
    <w:tblPr/>
  </w:style>
  <w:style w:type="character" w:customStyle="1" w:styleId="c-icon">
    <w:name w:val="c-icon"/>
    <w:rsid w:val="00A62550"/>
  </w:style>
  <w:style w:type="character" w:customStyle="1" w:styleId="42c">
    <w:name w:val="(文字) (文字)42"/>
    <w:rsid w:val="00A62550"/>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2550"/>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f">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62550"/>
    <w:rPr>
      <w:rFonts w:ascii="Arial" w:hAnsi="Arial"/>
      <w:sz w:val="28"/>
    </w:rPr>
  </w:style>
  <w:style w:type="character" w:customStyle="1" w:styleId="wordsection1Char">
    <w:name w:val="wordsection1 Char"/>
    <w:link w:val="wordsection1"/>
    <w:uiPriority w:val="99"/>
    <w:locked/>
    <w:rsid w:val="00A62550"/>
    <w:rPr>
      <w:rFonts w:ascii="Calibri" w:eastAsia="SimSun" w:hAnsi="Calibri" w:cs="Calibri"/>
      <w:kern w:val="2"/>
      <w:sz w:val="22"/>
      <w:szCs w:val="22"/>
      <w:lang w:val="en-US" w:eastAsia="zh-CN"/>
      <w14:ligatures w14:val="standardContextual"/>
    </w:rPr>
  </w:style>
  <w:style w:type="paragraph" w:customStyle="1" w:styleId="xxxxxxxb1">
    <w:name w:val="x_x_x_xxxxb1"/>
    <w:basedOn w:val="Normal"/>
    <w:qFormat/>
    <w:rsid w:val="00A62550"/>
    <w:pPr>
      <w:spacing w:before="100" w:beforeAutospacing="1" w:after="100" w:afterAutospacing="1"/>
    </w:pPr>
    <w:rPr>
      <w:sz w:val="24"/>
      <w:szCs w:val="24"/>
      <w:lang w:val="en-US" w:eastAsia="zh-CN"/>
    </w:rPr>
  </w:style>
  <w:style w:type="paragraph" w:customStyle="1" w:styleId="xxxxxxxb2">
    <w:name w:val="x_x_x_xxxxb2"/>
    <w:basedOn w:val="Normal"/>
    <w:qFormat/>
    <w:rsid w:val="00A62550"/>
    <w:pPr>
      <w:spacing w:before="100" w:beforeAutospacing="1" w:after="100" w:afterAutospacing="1"/>
    </w:pPr>
    <w:rPr>
      <w:sz w:val="24"/>
      <w:szCs w:val="24"/>
      <w:lang w:val="en-US" w:eastAsia="zh-CN"/>
    </w:rPr>
  </w:style>
  <w:style w:type="paragraph" w:customStyle="1" w:styleId="1fff4">
    <w:name w:val="正文1"/>
    <w:qFormat/>
    <w:rsid w:val="00A62550"/>
    <w:pPr>
      <w:jc w:val="both"/>
    </w:pPr>
    <w:rPr>
      <w:rFonts w:ascii="Times New Roman" w:eastAsia="SimSun" w:hAnsi="Times New Roman"/>
      <w:kern w:val="2"/>
      <w:sz w:val="21"/>
      <w:szCs w:val="21"/>
      <w:lang w:val="en-US" w:eastAsia="zh-CN"/>
    </w:rPr>
  </w:style>
  <w:style w:type="paragraph" w:customStyle="1" w:styleId="2ff1">
    <w:name w:val="正文2"/>
    <w:qFormat/>
    <w:rsid w:val="00A62550"/>
    <w:pPr>
      <w:jc w:val="both"/>
    </w:pPr>
    <w:rPr>
      <w:rFonts w:ascii="Times New Roman" w:eastAsia="SimSun" w:hAnsi="Times New Roman"/>
      <w:kern w:val="2"/>
      <w:sz w:val="21"/>
      <w:szCs w:val="21"/>
      <w:lang w:val="en-US" w:eastAsia="zh-CN"/>
    </w:rPr>
  </w:style>
  <w:style w:type="character" w:customStyle="1" w:styleId="Char50">
    <w:name w:val="批注主题 Char5"/>
    <w:rsid w:val="00A62550"/>
    <w:rPr>
      <w:b/>
      <w:bCs/>
      <w:lang w:val="en-GB"/>
    </w:rPr>
  </w:style>
  <w:style w:type="character" w:customStyle="1" w:styleId="Char32">
    <w:name w:val="日期 Char3"/>
    <w:rsid w:val="00A62550"/>
    <w:rPr>
      <w:lang w:val="en-GB" w:eastAsia="x-none"/>
    </w:rPr>
  </w:style>
  <w:style w:type="character" w:customStyle="1" w:styleId="h410">
    <w:name w:val="h410"/>
    <w:rsid w:val="00A62550"/>
    <w:rPr>
      <w:rFonts w:ascii="Arial" w:hAnsi="Arial"/>
      <w:sz w:val="24"/>
      <w:lang w:val="en-GB"/>
    </w:rPr>
  </w:style>
  <w:style w:type="character" w:customStyle="1" w:styleId="h53">
    <w:name w:val="h53"/>
    <w:rsid w:val="00A62550"/>
    <w:rPr>
      <w:rFonts w:ascii="Arial" w:eastAsia="SimSun" w:hAnsi="Arial"/>
      <w:sz w:val="22"/>
      <w:lang w:val="en-GB" w:eastAsia="en-US" w:bidi="ar-SA"/>
    </w:rPr>
  </w:style>
  <w:style w:type="character" w:customStyle="1" w:styleId="Titre34">
    <w:name w:val="Titre 34"/>
    <w:rsid w:val="00A62550"/>
    <w:rPr>
      <w:rFonts w:ascii="Arial" w:hAnsi="Arial"/>
      <w:sz w:val="28"/>
      <w:szCs w:val="28"/>
      <w:lang w:val="en-GB" w:eastAsia="en-GB"/>
    </w:rPr>
  </w:style>
  <w:style w:type="paragraph" w:customStyle="1" w:styleId="CharCharCharCharChar2">
    <w:name w:val="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A62550"/>
    <w:rPr>
      <w:lang w:val="en-GB" w:eastAsia="ja-JP"/>
    </w:rPr>
  </w:style>
  <w:style w:type="paragraph" w:customStyle="1" w:styleId="CharChar1CharChar2">
    <w:name w:val="Char Char1 Char Char2"/>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6255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A62550"/>
    <w:rPr>
      <w:rFonts w:ascii="Courier New" w:hAnsi="Courier New"/>
      <w:lang w:val="nb-NO" w:eastAsia="ja-JP"/>
    </w:rPr>
  </w:style>
  <w:style w:type="paragraph" w:customStyle="1" w:styleId="CharCharCharCharCharChar2">
    <w:name w:val="Char Char Char Char Char Ch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A62550"/>
    <w:rPr>
      <w:rFonts w:ascii="Tahoma" w:hAnsi="Tahoma"/>
      <w:shd w:val="clear" w:color="auto" w:fill="000080"/>
      <w:lang w:val="en-GB" w:eastAsia="en-US"/>
    </w:rPr>
  </w:style>
  <w:style w:type="character" w:customStyle="1" w:styleId="CharChar102">
    <w:name w:val="Char Char102"/>
    <w:rsid w:val="00A62550"/>
    <w:rPr>
      <w:rFonts w:ascii="Times New Roman" w:hAnsi="Times New Roman"/>
      <w:lang w:val="en-GB" w:eastAsia="en-US"/>
    </w:rPr>
  </w:style>
  <w:style w:type="character" w:customStyle="1" w:styleId="CharChar92">
    <w:name w:val="Char Char92"/>
    <w:rsid w:val="00A62550"/>
    <w:rPr>
      <w:rFonts w:ascii="Tahoma" w:hAnsi="Tahoma"/>
      <w:sz w:val="16"/>
      <w:lang w:val="en-GB" w:eastAsia="en-US"/>
    </w:rPr>
  </w:style>
  <w:style w:type="character" w:customStyle="1" w:styleId="CharChar82">
    <w:name w:val="Char Char82"/>
    <w:semiHidden/>
    <w:rsid w:val="00A62550"/>
    <w:rPr>
      <w:rFonts w:ascii="Times New Roman" w:hAnsi="Times New Roman"/>
      <w:b/>
      <w:lang w:val="en-GB" w:eastAsia="en-US"/>
    </w:rPr>
  </w:style>
  <w:style w:type="paragraph" w:customStyle="1" w:styleId="ZchnZchn4">
    <w:name w:val="Zchn Zchn4"/>
    <w:semiHidden/>
    <w:qFormat/>
    <w:rsid w:val="00A62550"/>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A62550"/>
    <w:rPr>
      <w:rFonts w:ascii="Times New Roman" w:hAnsi="Times New Roman" w:cs="Times New Roman" w:hint="default"/>
      <w:lang w:val="en-GB"/>
    </w:rPr>
  </w:style>
  <w:style w:type="character" w:customStyle="1" w:styleId="CharChar132">
    <w:name w:val="Char Char132"/>
    <w:semiHidden/>
    <w:rsid w:val="00A62550"/>
    <w:rPr>
      <w:rFonts w:ascii="SimSun" w:eastAsia="SimSun" w:hAnsi="SimSun" w:hint="eastAsia"/>
      <w:lang w:val="en-GB" w:eastAsia="en-US" w:bidi="ar-SA"/>
    </w:rPr>
  </w:style>
  <w:style w:type="character" w:customStyle="1" w:styleId="CharChar62">
    <w:name w:val="Char Char62"/>
    <w:rsid w:val="00A62550"/>
    <w:rPr>
      <w:rFonts w:ascii="Arial" w:eastAsia="SimSun" w:hAnsi="Arial" w:cs="Arial" w:hint="default"/>
      <w:sz w:val="32"/>
      <w:lang w:val="en-GB" w:eastAsia="en-US" w:bidi="ar-SA"/>
    </w:rPr>
  </w:style>
  <w:style w:type="character" w:customStyle="1" w:styleId="CharChar52">
    <w:name w:val="Char Char52"/>
    <w:rsid w:val="00A62550"/>
    <w:rPr>
      <w:rFonts w:ascii="Arial" w:eastAsia="SimSun" w:hAnsi="Arial" w:cs="Arial" w:hint="default"/>
      <w:sz w:val="28"/>
      <w:lang w:val="en-GB" w:eastAsia="en-US" w:bidi="ar-SA"/>
    </w:rPr>
  </w:style>
  <w:style w:type="character" w:customStyle="1" w:styleId="CharChar162">
    <w:name w:val="Char Char162"/>
    <w:rsid w:val="00A62550"/>
    <w:rPr>
      <w:rFonts w:ascii="Arial" w:eastAsia="SimSun" w:hAnsi="Arial" w:cs="Arial" w:hint="default"/>
      <w:lang w:val="en-GB" w:eastAsia="en-US" w:bidi="ar-SA"/>
    </w:rPr>
  </w:style>
  <w:style w:type="character" w:customStyle="1" w:styleId="CharChar142">
    <w:name w:val="Char Char142"/>
    <w:rsid w:val="00A62550"/>
    <w:rPr>
      <w:rFonts w:ascii="Arial" w:eastAsia="SimSun" w:hAnsi="Arial" w:cs="Arial" w:hint="default"/>
      <w:sz w:val="36"/>
      <w:lang w:val="en-GB" w:eastAsia="en-US" w:bidi="ar-SA"/>
    </w:rPr>
  </w:style>
  <w:style w:type="character" w:customStyle="1" w:styleId="CharChar112">
    <w:name w:val="Char Char112"/>
    <w:rsid w:val="00A62550"/>
    <w:rPr>
      <w:rFonts w:ascii="Tahoma" w:eastAsia="SimSun" w:hAnsi="Tahoma" w:cs="Tahoma" w:hint="default"/>
      <w:lang w:val="en-GB" w:eastAsia="en-US" w:bidi="ar-SA"/>
    </w:rPr>
  </w:style>
  <w:style w:type="character" w:customStyle="1" w:styleId="CharChar213">
    <w:name w:val="Char Char213"/>
    <w:rsid w:val="00A62550"/>
    <w:rPr>
      <w:rFonts w:ascii="Arial" w:hAnsi="Arial" w:cs="Arial" w:hint="default"/>
      <w:sz w:val="28"/>
      <w:lang w:val="en-GB" w:eastAsia="en-US"/>
    </w:rPr>
  </w:style>
  <w:style w:type="character" w:customStyle="1" w:styleId="CharChar152">
    <w:name w:val="Char Char152"/>
    <w:rsid w:val="00A62550"/>
    <w:rPr>
      <w:rFonts w:ascii="Arial" w:hAnsi="Arial" w:cs="Arial" w:hint="default"/>
      <w:sz w:val="36"/>
      <w:lang w:val="en-GB"/>
    </w:rPr>
  </w:style>
  <w:style w:type="character" w:customStyle="1" w:styleId="CharChar252">
    <w:name w:val="Char Char252"/>
    <w:rsid w:val="00A62550"/>
    <w:rPr>
      <w:rFonts w:ascii="Arial" w:hAnsi="Arial" w:cs="Arial" w:hint="default"/>
      <w:lang w:val="en-GB" w:eastAsia="en-US"/>
    </w:rPr>
  </w:style>
  <w:style w:type="character" w:customStyle="1" w:styleId="CharChar242">
    <w:name w:val="Char Char242"/>
    <w:rsid w:val="00A62550"/>
    <w:rPr>
      <w:rFonts w:ascii="Arial" w:hAnsi="Arial" w:cs="Arial" w:hint="default"/>
      <w:sz w:val="36"/>
      <w:lang w:val="en-GB" w:eastAsia="en-US"/>
    </w:rPr>
  </w:style>
  <w:style w:type="character" w:customStyle="1" w:styleId="CharChar302">
    <w:name w:val="Char Char302"/>
    <w:rsid w:val="00A62550"/>
    <w:rPr>
      <w:rFonts w:ascii="Arial" w:hAnsi="Arial" w:cs="Arial" w:hint="default"/>
      <w:lang w:val="en-GB" w:eastAsia="en-US"/>
    </w:rPr>
  </w:style>
  <w:style w:type="character" w:customStyle="1" w:styleId="CharChar292">
    <w:name w:val="Char Char292"/>
    <w:rsid w:val="00A62550"/>
    <w:rPr>
      <w:rFonts w:ascii="Arial" w:hAnsi="Arial" w:cs="Arial" w:hint="default"/>
      <w:sz w:val="36"/>
      <w:lang w:val="en-GB" w:eastAsia="en-US"/>
    </w:rPr>
  </w:style>
  <w:style w:type="character" w:customStyle="1" w:styleId="CharChar282">
    <w:name w:val="Char Char282"/>
    <w:rsid w:val="00A62550"/>
    <w:rPr>
      <w:rFonts w:ascii="Arial" w:hAnsi="Arial" w:cs="Arial" w:hint="default"/>
      <w:sz w:val="36"/>
      <w:lang w:val="en-GB" w:eastAsia="en-US"/>
    </w:rPr>
  </w:style>
  <w:style w:type="character" w:customStyle="1" w:styleId="CharChar272">
    <w:name w:val="Char Char272"/>
    <w:rsid w:val="00A62550"/>
    <w:rPr>
      <w:rFonts w:ascii="Arial" w:hAnsi="Arial" w:cs="Arial" w:hint="default"/>
      <w:b/>
      <w:bCs w:val="0"/>
      <w:i/>
      <w:iCs w:val="0"/>
      <w:noProof/>
      <w:sz w:val="18"/>
      <w:lang w:val="en-GB" w:eastAsia="en-US"/>
    </w:rPr>
  </w:style>
  <w:style w:type="character" w:customStyle="1" w:styleId="CharChar212">
    <w:name w:val="Char Char212"/>
    <w:rsid w:val="00A62550"/>
    <w:rPr>
      <w:rFonts w:ascii="Times New Roman" w:hAnsi="Times New Roman"/>
      <w:lang w:val="en-GB" w:eastAsia="en-US"/>
    </w:rPr>
  </w:style>
  <w:style w:type="character" w:customStyle="1" w:styleId="CharChar172">
    <w:name w:val="Char Char172"/>
    <w:rsid w:val="00A62550"/>
    <w:rPr>
      <w:rFonts w:ascii="Tahoma" w:hAnsi="Tahoma" w:cs="Tahoma"/>
      <w:shd w:val="clear" w:color="auto" w:fill="000080"/>
      <w:lang w:val="en-GB" w:eastAsia="en-US"/>
    </w:rPr>
  </w:style>
  <w:style w:type="character" w:customStyle="1" w:styleId="CharChar202">
    <w:name w:val="Char Char202"/>
    <w:rsid w:val="00A62550"/>
    <w:rPr>
      <w:rFonts w:ascii="Tahoma" w:hAnsi="Tahoma" w:cs="Tahoma"/>
      <w:sz w:val="16"/>
      <w:szCs w:val="16"/>
      <w:lang w:val="en-GB" w:eastAsia="en-US"/>
    </w:rPr>
  </w:style>
  <w:style w:type="character" w:customStyle="1" w:styleId="CharChar262">
    <w:name w:val="Char Char262"/>
    <w:rsid w:val="00A62550"/>
    <w:rPr>
      <w:rFonts w:ascii="Times New Roman" w:hAnsi="Times New Roman"/>
      <w:lang w:val="en-GB" w:eastAsia="en-US"/>
    </w:rPr>
  </w:style>
  <w:style w:type="paragraph" w:customStyle="1" w:styleId="CharCharCharChar3">
    <w:name w:val="Char Char Char Char3"/>
    <w:qFormat/>
    <w:rsid w:val="00A6255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A62550"/>
    <w:rPr>
      <w:rFonts w:ascii="Arial" w:hAnsi="Arial"/>
      <w:lang w:eastAsia="en-US"/>
    </w:rPr>
  </w:style>
  <w:style w:type="paragraph" w:customStyle="1" w:styleId="TOC912">
    <w:name w:val="TOC 912"/>
    <w:basedOn w:val="TOC8"/>
    <w:qFormat/>
    <w:rsid w:val="00A62550"/>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A6255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A6255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A62550"/>
    <w:rPr>
      <w:rFonts w:ascii="Arial" w:hAnsi="Arial"/>
      <w:lang w:val="en-GB" w:eastAsia="ja-JP" w:bidi="ar-SA"/>
    </w:rPr>
  </w:style>
  <w:style w:type="character" w:customStyle="1" w:styleId="101">
    <w:name w:val="(文字) (文字)10"/>
    <w:rsid w:val="00A62550"/>
    <w:rPr>
      <w:rFonts w:ascii="Arial" w:eastAsia="MS Mincho" w:hAnsi="Arial" w:cs="Arial"/>
      <w:sz w:val="28"/>
      <w:szCs w:val="28"/>
      <w:lang w:val="en-GB" w:eastAsia="ja-JP"/>
    </w:rPr>
  </w:style>
  <w:style w:type="paragraph" w:customStyle="1" w:styleId="227">
    <w:name w:val="(文字) (文字)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A62550"/>
    <w:rPr>
      <w:rFonts w:ascii="Arial" w:eastAsia="MS Mincho" w:hAnsi="Arial"/>
      <w:lang w:val="en-GB" w:eastAsia="ar-SA" w:bidi="ar-SA"/>
    </w:rPr>
  </w:style>
  <w:style w:type="character" w:customStyle="1" w:styleId="720">
    <w:name w:val="(文字) (文字)72"/>
    <w:rsid w:val="00A62550"/>
    <w:rPr>
      <w:rFonts w:ascii="Arial" w:eastAsia="MS Mincho" w:hAnsi="Arial"/>
      <w:sz w:val="36"/>
      <w:lang w:val="en-GB" w:eastAsia="ar-SA" w:bidi="ar-SA"/>
    </w:rPr>
  </w:style>
  <w:style w:type="character" w:customStyle="1" w:styleId="620">
    <w:name w:val="(文字) (文字)62"/>
    <w:rsid w:val="00A62550"/>
    <w:rPr>
      <w:rFonts w:eastAsia="MS Mincho"/>
      <w:lang w:val="en-GB" w:eastAsia="ar-SA" w:bidi="ar-SA"/>
    </w:rPr>
  </w:style>
  <w:style w:type="character" w:customStyle="1" w:styleId="523">
    <w:name w:val="(文字) (文字)52"/>
    <w:rsid w:val="00A62550"/>
    <w:rPr>
      <w:rFonts w:ascii="Courier New" w:eastAsia="MS Mincho" w:hAnsi="Courier New"/>
      <w:lang w:val="nb-NO" w:eastAsia="ar-SA" w:bidi="ar-SA"/>
    </w:rPr>
  </w:style>
  <w:style w:type="character" w:customStyle="1" w:styleId="32d">
    <w:name w:val="(文字) (文字)32"/>
    <w:rsid w:val="00A62550"/>
    <w:rPr>
      <w:rFonts w:eastAsia="MS Mincho"/>
      <w:lang w:val="en-GB" w:eastAsia="ar-SA" w:bidi="ar-SA"/>
    </w:rPr>
  </w:style>
  <w:style w:type="character" w:customStyle="1" w:styleId="12a">
    <w:name w:val="(文字) (文字)12"/>
    <w:rsid w:val="00A62550"/>
    <w:rPr>
      <w:rFonts w:eastAsia="MS Mincho"/>
      <w:lang w:val="en-GB" w:eastAsia="ar-SA" w:bidi="ar-SA"/>
    </w:rPr>
  </w:style>
  <w:style w:type="paragraph" w:customStyle="1" w:styleId="Caption12">
    <w:name w:val="Caption12"/>
    <w:basedOn w:val="Normal"/>
    <w:next w:val="Normal"/>
    <w:qFormat/>
    <w:rsid w:val="00A62550"/>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2550"/>
    <w:rPr>
      <w:rFonts w:ascii="Arial" w:hAnsi="Arial"/>
      <w:lang w:val="en-GB"/>
    </w:rPr>
  </w:style>
  <w:style w:type="paragraph" w:customStyle="1" w:styleId="CharCharCharCharCharCharCharCharCharCharCharChar2">
    <w:name w:val="Char Char Char Char Char Char Char Char Char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A62550"/>
    <w:rPr>
      <w:rFonts w:ascii="Arial" w:hAnsi="Arial"/>
      <w:lang w:val="en-GB" w:eastAsia="ja-JP" w:bidi="ar-SA"/>
    </w:rPr>
  </w:style>
  <w:style w:type="character" w:customStyle="1" w:styleId="CharChar232">
    <w:name w:val="Char Char232"/>
    <w:rsid w:val="00A62550"/>
    <w:rPr>
      <w:rFonts w:ascii="Arial" w:hAnsi="Arial"/>
      <w:lang w:val="en-GB" w:eastAsia="en-US"/>
    </w:rPr>
  </w:style>
  <w:style w:type="paragraph" w:customStyle="1" w:styleId="1Char2">
    <w:name w:val="(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A62550"/>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A62550"/>
    <w:rPr>
      <w:rFonts w:ascii="Arial" w:eastAsia="MS Mincho" w:hAnsi="Arial"/>
      <w:lang w:val="en-GB" w:eastAsia="en-US" w:bidi="ar-SA"/>
    </w:rPr>
  </w:style>
  <w:style w:type="character" w:customStyle="1" w:styleId="CarCar82">
    <w:name w:val="Car Car82"/>
    <w:rsid w:val="00A62550"/>
    <w:rPr>
      <w:rFonts w:ascii="Arial" w:eastAsia="MS Mincho" w:hAnsi="Arial"/>
      <w:sz w:val="36"/>
      <w:lang w:val="en-GB" w:eastAsia="en-US" w:bidi="ar-SA"/>
    </w:rPr>
  </w:style>
  <w:style w:type="character" w:customStyle="1" w:styleId="CarCar32">
    <w:name w:val="Car Car32"/>
    <w:rsid w:val="00A62550"/>
    <w:rPr>
      <w:rFonts w:ascii="Arial" w:eastAsia="MS Mincho" w:hAnsi="Arial"/>
      <w:sz w:val="36"/>
      <w:lang w:val="en-GB" w:eastAsia="en-US" w:bidi="ar-SA"/>
    </w:rPr>
  </w:style>
  <w:style w:type="character" w:customStyle="1" w:styleId="CarCar72">
    <w:name w:val="Car Car72"/>
    <w:rsid w:val="00A62550"/>
    <w:rPr>
      <w:rFonts w:eastAsia="MS Mincho"/>
      <w:lang w:val="en-GB" w:eastAsia="en-US" w:bidi="ar-SA"/>
    </w:rPr>
  </w:style>
  <w:style w:type="character" w:customStyle="1" w:styleId="CarCar62">
    <w:name w:val="Car Car62"/>
    <w:rsid w:val="00A62550"/>
    <w:rPr>
      <w:rFonts w:ascii="Courier New" w:hAnsi="Courier New"/>
      <w:lang w:val="nb-NO" w:eastAsia="ja-JP" w:bidi="ar-SA"/>
    </w:rPr>
  </w:style>
  <w:style w:type="paragraph" w:customStyle="1" w:styleId="21d">
    <w:name w:val="无间隔21"/>
    <w:qFormat/>
    <w:rsid w:val="00A62550"/>
    <w:rPr>
      <w:rFonts w:ascii="Times New Roman" w:eastAsia="SimSun" w:hAnsi="Times New Roman"/>
      <w:lang w:val="en-GB" w:eastAsia="en-US"/>
    </w:rPr>
  </w:style>
  <w:style w:type="paragraph" w:customStyle="1" w:styleId="TableofFigures12">
    <w:name w:val="Table of Figures12"/>
    <w:basedOn w:val="Normal"/>
    <w:next w:val="Normal"/>
    <w:qFormat/>
    <w:rsid w:val="00A62550"/>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A625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A62550"/>
    <w:pPr>
      <w:autoSpaceDN w:val="0"/>
    </w:pPr>
    <w:rPr>
      <w:rFonts w:ascii="Times New Roman" w:eastAsia="Batang" w:hAnsi="Times New Roman"/>
      <w:lang w:val="en-GB" w:eastAsia="en-US"/>
    </w:rPr>
  </w:style>
  <w:style w:type="character" w:customStyle="1" w:styleId="ListChar6">
    <w:name w:val="List Char6"/>
    <w:semiHidden/>
    <w:locked/>
    <w:rsid w:val="00A62550"/>
    <w:rPr>
      <w:rFonts w:ascii="Times New Roman" w:hAnsi="Times New Roman" w:cs="Times New Roman"/>
    </w:rPr>
  </w:style>
  <w:style w:type="paragraph" w:customStyle="1" w:styleId="83">
    <w:name w:val="吹き出し8"/>
    <w:basedOn w:val="Normal"/>
    <w:qFormat/>
    <w:rsid w:val="00A62550"/>
    <w:pPr>
      <w:overflowPunct w:val="0"/>
      <w:autoSpaceDE w:val="0"/>
      <w:autoSpaceDN w:val="0"/>
      <w:adjustRightInd w:val="0"/>
    </w:pPr>
    <w:rPr>
      <w:rFonts w:ascii="Tahoma" w:eastAsia="MS Mincho" w:hAnsi="Tahoma" w:cs="Tahoma"/>
      <w:sz w:val="16"/>
      <w:szCs w:val="16"/>
      <w:lang w:eastAsia="zh-CN"/>
    </w:rPr>
  </w:style>
  <w:style w:type="paragraph" w:customStyle="1" w:styleId="66">
    <w:name w:val="図表番号6"/>
    <w:basedOn w:val="Normal"/>
    <w:qFormat/>
    <w:rsid w:val="00A62550"/>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7">
    <w:name w:val="段落番号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1">
    <w:name w:val="段落番号 26"/>
    <w:basedOn w:val="67"/>
    <w:qFormat/>
    <w:rsid w:val="00A62550"/>
  </w:style>
  <w:style w:type="paragraph" w:customStyle="1" w:styleId="68">
    <w:name w:val="箇条書き6"/>
    <w:basedOn w:val="List"/>
    <w:qFormat/>
    <w:rsid w:val="00A62550"/>
    <w:pPr>
      <w:tabs>
        <w:tab w:val="num" w:pos="644"/>
      </w:tabs>
      <w:suppressAutoHyphens/>
      <w:overflowPunct w:val="0"/>
      <w:autoSpaceDE w:val="0"/>
      <w:autoSpaceDN w:val="0"/>
      <w:adjustRightInd w:val="0"/>
      <w:ind w:left="644" w:hanging="360"/>
    </w:pPr>
    <w:rPr>
      <w:rFonts w:eastAsia="SimSun" w:cs="CG Times (WN)"/>
      <w:sz w:val="22"/>
      <w:szCs w:val="22"/>
      <w:lang w:eastAsia="ar-SA"/>
    </w:rPr>
  </w:style>
  <w:style w:type="paragraph" w:customStyle="1" w:styleId="262">
    <w:name w:val="箇条書き 26"/>
    <w:basedOn w:val="68"/>
    <w:qFormat/>
    <w:rsid w:val="00A62550"/>
  </w:style>
  <w:style w:type="paragraph" w:customStyle="1" w:styleId="363">
    <w:name w:val="箇条書き 36"/>
    <w:basedOn w:val="262"/>
    <w:qFormat/>
    <w:rsid w:val="00A62550"/>
  </w:style>
  <w:style w:type="paragraph" w:customStyle="1" w:styleId="263">
    <w:name w:val="一覧 26"/>
    <w:basedOn w:val="List"/>
    <w:qFormat/>
    <w:rsid w:val="00A62550"/>
    <w:pPr>
      <w:suppressAutoHyphens/>
      <w:overflowPunct w:val="0"/>
      <w:autoSpaceDE w:val="0"/>
      <w:autoSpaceDN w:val="0"/>
      <w:adjustRightInd w:val="0"/>
      <w:ind w:left="851"/>
    </w:pPr>
    <w:rPr>
      <w:rFonts w:eastAsia="SimSun" w:cs="CG Times (WN)"/>
      <w:sz w:val="22"/>
      <w:szCs w:val="22"/>
      <w:lang w:eastAsia="ar-SA"/>
    </w:rPr>
  </w:style>
  <w:style w:type="paragraph" w:customStyle="1" w:styleId="364">
    <w:name w:val="一覧 36"/>
    <w:basedOn w:val="263"/>
    <w:qFormat/>
    <w:rsid w:val="00A62550"/>
  </w:style>
  <w:style w:type="paragraph" w:customStyle="1" w:styleId="460">
    <w:name w:val="一覧 46"/>
    <w:basedOn w:val="364"/>
    <w:qFormat/>
    <w:rsid w:val="00A62550"/>
  </w:style>
  <w:style w:type="paragraph" w:customStyle="1" w:styleId="560">
    <w:name w:val="一覧 56"/>
    <w:basedOn w:val="460"/>
    <w:qFormat/>
    <w:rsid w:val="00A62550"/>
  </w:style>
  <w:style w:type="paragraph" w:customStyle="1" w:styleId="463">
    <w:name w:val="箇条書き 46"/>
    <w:basedOn w:val="363"/>
    <w:qFormat/>
    <w:rsid w:val="00A62550"/>
  </w:style>
  <w:style w:type="paragraph" w:customStyle="1" w:styleId="561">
    <w:name w:val="箇条書き 56"/>
    <w:basedOn w:val="463"/>
    <w:qFormat/>
    <w:rsid w:val="00A62550"/>
  </w:style>
  <w:style w:type="paragraph" w:customStyle="1" w:styleId="69">
    <w:name w:val="コメント文字列6"/>
    <w:basedOn w:val="Normal"/>
    <w:qFormat/>
    <w:rsid w:val="00A62550"/>
    <w:pPr>
      <w:suppressAutoHyphens/>
      <w:overflowPunct w:val="0"/>
      <w:autoSpaceDE w:val="0"/>
      <w:autoSpaceDN w:val="0"/>
      <w:adjustRightInd w:val="0"/>
    </w:pPr>
    <w:rPr>
      <w:rFonts w:eastAsia="MS Mincho" w:cs="CG Times (WN)"/>
      <w:lang w:eastAsia="ar-SA"/>
    </w:rPr>
  </w:style>
  <w:style w:type="paragraph" w:customStyle="1" w:styleId="6a">
    <w:name w:val="コメント内容6"/>
    <w:basedOn w:val="69"/>
    <w:next w:val="69"/>
    <w:qFormat/>
    <w:rsid w:val="00A62550"/>
  </w:style>
  <w:style w:type="paragraph" w:customStyle="1" w:styleId="6b">
    <w:name w:val="見出しマップ6"/>
    <w:basedOn w:val="Normal"/>
    <w:qFormat/>
    <w:rsid w:val="00A62550"/>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c">
    <w:name w:val="書式なし6"/>
    <w:basedOn w:val="Normal"/>
    <w:qFormat/>
    <w:rsid w:val="00A62550"/>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365">
    <w:name w:val="本文 36"/>
    <w:basedOn w:val="Normal"/>
    <w:uiPriority w:val="99"/>
    <w:qFormat/>
    <w:rsid w:val="00A62550"/>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qFormat/>
    <w:rsid w:val="00A62550"/>
    <w:pPr>
      <w:suppressAutoHyphens/>
      <w:overflowPunct w:val="0"/>
      <w:autoSpaceDE w:val="0"/>
      <w:autoSpaceDN w:val="0"/>
      <w:adjustRightInd w:val="0"/>
      <w:spacing w:before="100" w:after="100"/>
    </w:pPr>
    <w:rPr>
      <w:rFonts w:eastAsia="Arial Unicode MS" w:cs="CG Times (W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12024">
      <w:bodyDiv w:val="1"/>
      <w:marLeft w:val="0"/>
      <w:marRight w:val="0"/>
      <w:marTop w:val="0"/>
      <w:marBottom w:val="0"/>
      <w:divBdr>
        <w:top w:val="none" w:sz="0" w:space="0" w:color="auto"/>
        <w:left w:val="none" w:sz="0" w:space="0" w:color="auto"/>
        <w:bottom w:val="none" w:sz="0" w:space="0" w:color="auto"/>
        <w:right w:val="none" w:sz="0" w:space="0" w:color="auto"/>
      </w:divBdr>
    </w:div>
    <w:div w:id="102459733">
      <w:bodyDiv w:val="1"/>
      <w:marLeft w:val="0"/>
      <w:marRight w:val="0"/>
      <w:marTop w:val="0"/>
      <w:marBottom w:val="0"/>
      <w:divBdr>
        <w:top w:val="none" w:sz="0" w:space="0" w:color="auto"/>
        <w:left w:val="none" w:sz="0" w:space="0" w:color="auto"/>
        <w:bottom w:val="none" w:sz="0" w:space="0" w:color="auto"/>
        <w:right w:val="none" w:sz="0" w:space="0" w:color="auto"/>
      </w:divBdr>
    </w:div>
    <w:div w:id="104272382">
      <w:bodyDiv w:val="1"/>
      <w:marLeft w:val="0"/>
      <w:marRight w:val="0"/>
      <w:marTop w:val="0"/>
      <w:marBottom w:val="0"/>
      <w:divBdr>
        <w:top w:val="none" w:sz="0" w:space="0" w:color="auto"/>
        <w:left w:val="none" w:sz="0" w:space="0" w:color="auto"/>
        <w:bottom w:val="none" w:sz="0" w:space="0" w:color="auto"/>
        <w:right w:val="none" w:sz="0" w:space="0" w:color="auto"/>
      </w:divBdr>
    </w:div>
    <w:div w:id="191849973">
      <w:bodyDiv w:val="1"/>
      <w:marLeft w:val="0"/>
      <w:marRight w:val="0"/>
      <w:marTop w:val="0"/>
      <w:marBottom w:val="0"/>
      <w:divBdr>
        <w:top w:val="none" w:sz="0" w:space="0" w:color="auto"/>
        <w:left w:val="none" w:sz="0" w:space="0" w:color="auto"/>
        <w:bottom w:val="none" w:sz="0" w:space="0" w:color="auto"/>
        <w:right w:val="none" w:sz="0" w:space="0" w:color="auto"/>
      </w:divBdr>
    </w:div>
    <w:div w:id="235405668">
      <w:bodyDiv w:val="1"/>
      <w:marLeft w:val="0"/>
      <w:marRight w:val="0"/>
      <w:marTop w:val="0"/>
      <w:marBottom w:val="0"/>
      <w:divBdr>
        <w:top w:val="none" w:sz="0" w:space="0" w:color="auto"/>
        <w:left w:val="none" w:sz="0" w:space="0" w:color="auto"/>
        <w:bottom w:val="none" w:sz="0" w:space="0" w:color="auto"/>
        <w:right w:val="none" w:sz="0" w:space="0" w:color="auto"/>
      </w:divBdr>
    </w:div>
    <w:div w:id="245306334">
      <w:bodyDiv w:val="1"/>
      <w:marLeft w:val="0"/>
      <w:marRight w:val="0"/>
      <w:marTop w:val="0"/>
      <w:marBottom w:val="0"/>
      <w:divBdr>
        <w:top w:val="none" w:sz="0" w:space="0" w:color="auto"/>
        <w:left w:val="none" w:sz="0" w:space="0" w:color="auto"/>
        <w:bottom w:val="none" w:sz="0" w:space="0" w:color="auto"/>
        <w:right w:val="none" w:sz="0" w:space="0" w:color="auto"/>
      </w:divBdr>
    </w:div>
    <w:div w:id="245655032">
      <w:bodyDiv w:val="1"/>
      <w:marLeft w:val="0"/>
      <w:marRight w:val="0"/>
      <w:marTop w:val="0"/>
      <w:marBottom w:val="0"/>
      <w:divBdr>
        <w:top w:val="none" w:sz="0" w:space="0" w:color="auto"/>
        <w:left w:val="none" w:sz="0" w:space="0" w:color="auto"/>
        <w:bottom w:val="none" w:sz="0" w:space="0" w:color="auto"/>
        <w:right w:val="none" w:sz="0" w:space="0" w:color="auto"/>
      </w:divBdr>
    </w:div>
    <w:div w:id="252666049">
      <w:bodyDiv w:val="1"/>
      <w:marLeft w:val="0"/>
      <w:marRight w:val="0"/>
      <w:marTop w:val="0"/>
      <w:marBottom w:val="0"/>
      <w:divBdr>
        <w:top w:val="none" w:sz="0" w:space="0" w:color="auto"/>
        <w:left w:val="none" w:sz="0" w:space="0" w:color="auto"/>
        <w:bottom w:val="none" w:sz="0" w:space="0" w:color="auto"/>
        <w:right w:val="none" w:sz="0" w:space="0" w:color="auto"/>
      </w:divBdr>
    </w:div>
    <w:div w:id="304094188">
      <w:bodyDiv w:val="1"/>
      <w:marLeft w:val="0"/>
      <w:marRight w:val="0"/>
      <w:marTop w:val="0"/>
      <w:marBottom w:val="0"/>
      <w:divBdr>
        <w:top w:val="none" w:sz="0" w:space="0" w:color="auto"/>
        <w:left w:val="none" w:sz="0" w:space="0" w:color="auto"/>
        <w:bottom w:val="none" w:sz="0" w:space="0" w:color="auto"/>
        <w:right w:val="none" w:sz="0" w:space="0" w:color="auto"/>
      </w:divBdr>
    </w:div>
    <w:div w:id="305858068">
      <w:bodyDiv w:val="1"/>
      <w:marLeft w:val="0"/>
      <w:marRight w:val="0"/>
      <w:marTop w:val="0"/>
      <w:marBottom w:val="0"/>
      <w:divBdr>
        <w:top w:val="none" w:sz="0" w:space="0" w:color="auto"/>
        <w:left w:val="none" w:sz="0" w:space="0" w:color="auto"/>
        <w:bottom w:val="none" w:sz="0" w:space="0" w:color="auto"/>
        <w:right w:val="none" w:sz="0" w:space="0" w:color="auto"/>
      </w:divBdr>
    </w:div>
    <w:div w:id="342168802">
      <w:bodyDiv w:val="1"/>
      <w:marLeft w:val="0"/>
      <w:marRight w:val="0"/>
      <w:marTop w:val="0"/>
      <w:marBottom w:val="0"/>
      <w:divBdr>
        <w:top w:val="none" w:sz="0" w:space="0" w:color="auto"/>
        <w:left w:val="none" w:sz="0" w:space="0" w:color="auto"/>
        <w:bottom w:val="none" w:sz="0" w:space="0" w:color="auto"/>
        <w:right w:val="none" w:sz="0" w:space="0" w:color="auto"/>
      </w:divBdr>
    </w:div>
    <w:div w:id="474492915">
      <w:bodyDiv w:val="1"/>
      <w:marLeft w:val="0"/>
      <w:marRight w:val="0"/>
      <w:marTop w:val="0"/>
      <w:marBottom w:val="0"/>
      <w:divBdr>
        <w:top w:val="none" w:sz="0" w:space="0" w:color="auto"/>
        <w:left w:val="none" w:sz="0" w:space="0" w:color="auto"/>
        <w:bottom w:val="none" w:sz="0" w:space="0" w:color="auto"/>
        <w:right w:val="none" w:sz="0" w:space="0" w:color="auto"/>
      </w:divBdr>
    </w:div>
    <w:div w:id="566261754">
      <w:bodyDiv w:val="1"/>
      <w:marLeft w:val="0"/>
      <w:marRight w:val="0"/>
      <w:marTop w:val="0"/>
      <w:marBottom w:val="0"/>
      <w:divBdr>
        <w:top w:val="none" w:sz="0" w:space="0" w:color="auto"/>
        <w:left w:val="none" w:sz="0" w:space="0" w:color="auto"/>
        <w:bottom w:val="none" w:sz="0" w:space="0" w:color="auto"/>
        <w:right w:val="none" w:sz="0" w:space="0" w:color="auto"/>
      </w:divBdr>
    </w:div>
    <w:div w:id="593510808">
      <w:bodyDiv w:val="1"/>
      <w:marLeft w:val="0"/>
      <w:marRight w:val="0"/>
      <w:marTop w:val="0"/>
      <w:marBottom w:val="0"/>
      <w:divBdr>
        <w:top w:val="none" w:sz="0" w:space="0" w:color="auto"/>
        <w:left w:val="none" w:sz="0" w:space="0" w:color="auto"/>
        <w:bottom w:val="none" w:sz="0" w:space="0" w:color="auto"/>
        <w:right w:val="none" w:sz="0" w:space="0" w:color="auto"/>
      </w:divBdr>
    </w:div>
    <w:div w:id="610403056">
      <w:bodyDiv w:val="1"/>
      <w:marLeft w:val="0"/>
      <w:marRight w:val="0"/>
      <w:marTop w:val="0"/>
      <w:marBottom w:val="0"/>
      <w:divBdr>
        <w:top w:val="none" w:sz="0" w:space="0" w:color="auto"/>
        <w:left w:val="none" w:sz="0" w:space="0" w:color="auto"/>
        <w:bottom w:val="none" w:sz="0" w:space="0" w:color="auto"/>
        <w:right w:val="none" w:sz="0" w:space="0" w:color="auto"/>
      </w:divBdr>
    </w:div>
    <w:div w:id="676734854">
      <w:bodyDiv w:val="1"/>
      <w:marLeft w:val="0"/>
      <w:marRight w:val="0"/>
      <w:marTop w:val="0"/>
      <w:marBottom w:val="0"/>
      <w:divBdr>
        <w:top w:val="none" w:sz="0" w:space="0" w:color="auto"/>
        <w:left w:val="none" w:sz="0" w:space="0" w:color="auto"/>
        <w:bottom w:val="none" w:sz="0" w:space="0" w:color="auto"/>
        <w:right w:val="none" w:sz="0" w:space="0" w:color="auto"/>
      </w:divBdr>
    </w:div>
    <w:div w:id="704212544">
      <w:bodyDiv w:val="1"/>
      <w:marLeft w:val="0"/>
      <w:marRight w:val="0"/>
      <w:marTop w:val="0"/>
      <w:marBottom w:val="0"/>
      <w:divBdr>
        <w:top w:val="none" w:sz="0" w:space="0" w:color="auto"/>
        <w:left w:val="none" w:sz="0" w:space="0" w:color="auto"/>
        <w:bottom w:val="none" w:sz="0" w:space="0" w:color="auto"/>
        <w:right w:val="none" w:sz="0" w:space="0" w:color="auto"/>
      </w:divBdr>
    </w:div>
    <w:div w:id="726883200">
      <w:bodyDiv w:val="1"/>
      <w:marLeft w:val="0"/>
      <w:marRight w:val="0"/>
      <w:marTop w:val="0"/>
      <w:marBottom w:val="0"/>
      <w:divBdr>
        <w:top w:val="none" w:sz="0" w:space="0" w:color="auto"/>
        <w:left w:val="none" w:sz="0" w:space="0" w:color="auto"/>
        <w:bottom w:val="none" w:sz="0" w:space="0" w:color="auto"/>
        <w:right w:val="none" w:sz="0" w:space="0" w:color="auto"/>
      </w:divBdr>
    </w:div>
    <w:div w:id="765539708">
      <w:bodyDiv w:val="1"/>
      <w:marLeft w:val="0"/>
      <w:marRight w:val="0"/>
      <w:marTop w:val="0"/>
      <w:marBottom w:val="0"/>
      <w:divBdr>
        <w:top w:val="none" w:sz="0" w:space="0" w:color="auto"/>
        <w:left w:val="none" w:sz="0" w:space="0" w:color="auto"/>
        <w:bottom w:val="none" w:sz="0" w:space="0" w:color="auto"/>
        <w:right w:val="none" w:sz="0" w:space="0" w:color="auto"/>
      </w:divBdr>
    </w:div>
    <w:div w:id="897744438">
      <w:bodyDiv w:val="1"/>
      <w:marLeft w:val="0"/>
      <w:marRight w:val="0"/>
      <w:marTop w:val="0"/>
      <w:marBottom w:val="0"/>
      <w:divBdr>
        <w:top w:val="none" w:sz="0" w:space="0" w:color="auto"/>
        <w:left w:val="none" w:sz="0" w:space="0" w:color="auto"/>
        <w:bottom w:val="none" w:sz="0" w:space="0" w:color="auto"/>
        <w:right w:val="none" w:sz="0" w:space="0" w:color="auto"/>
      </w:divBdr>
    </w:div>
    <w:div w:id="935096242">
      <w:bodyDiv w:val="1"/>
      <w:marLeft w:val="0"/>
      <w:marRight w:val="0"/>
      <w:marTop w:val="0"/>
      <w:marBottom w:val="0"/>
      <w:divBdr>
        <w:top w:val="none" w:sz="0" w:space="0" w:color="auto"/>
        <w:left w:val="none" w:sz="0" w:space="0" w:color="auto"/>
        <w:bottom w:val="none" w:sz="0" w:space="0" w:color="auto"/>
        <w:right w:val="none" w:sz="0" w:space="0" w:color="auto"/>
      </w:divBdr>
    </w:div>
    <w:div w:id="1037586870">
      <w:bodyDiv w:val="1"/>
      <w:marLeft w:val="0"/>
      <w:marRight w:val="0"/>
      <w:marTop w:val="0"/>
      <w:marBottom w:val="0"/>
      <w:divBdr>
        <w:top w:val="none" w:sz="0" w:space="0" w:color="auto"/>
        <w:left w:val="none" w:sz="0" w:space="0" w:color="auto"/>
        <w:bottom w:val="none" w:sz="0" w:space="0" w:color="auto"/>
        <w:right w:val="none" w:sz="0" w:space="0" w:color="auto"/>
      </w:divBdr>
    </w:div>
    <w:div w:id="1144160059">
      <w:bodyDiv w:val="1"/>
      <w:marLeft w:val="0"/>
      <w:marRight w:val="0"/>
      <w:marTop w:val="0"/>
      <w:marBottom w:val="0"/>
      <w:divBdr>
        <w:top w:val="none" w:sz="0" w:space="0" w:color="auto"/>
        <w:left w:val="none" w:sz="0" w:space="0" w:color="auto"/>
        <w:bottom w:val="none" w:sz="0" w:space="0" w:color="auto"/>
        <w:right w:val="none" w:sz="0" w:space="0" w:color="auto"/>
      </w:divBdr>
    </w:div>
    <w:div w:id="1195076789">
      <w:bodyDiv w:val="1"/>
      <w:marLeft w:val="0"/>
      <w:marRight w:val="0"/>
      <w:marTop w:val="0"/>
      <w:marBottom w:val="0"/>
      <w:divBdr>
        <w:top w:val="none" w:sz="0" w:space="0" w:color="auto"/>
        <w:left w:val="none" w:sz="0" w:space="0" w:color="auto"/>
        <w:bottom w:val="none" w:sz="0" w:space="0" w:color="auto"/>
        <w:right w:val="none" w:sz="0" w:space="0" w:color="auto"/>
      </w:divBdr>
    </w:div>
    <w:div w:id="1203589172">
      <w:bodyDiv w:val="1"/>
      <w:marLeft w:val="0"/>
      <w:marRight w:val="0"/>
      <w:marTop w:val="0"/>
      <w:marBottom w:val="0"/>
      <w:divBdr>
        <w:top w:val="none" w:sz="0" w:space="0" w:color="auto"/>
        <w:left w:val="none" w:sz="0" w:space="0" w:color="auto"/>
        <w:bottom w:val="none" w:sz="0" w:space="0" w:color="auto"/>
        <w:right w:val="none" w:sz="0" w:space="0" w:color="auto"/>
      </w:divBdr>
    </w:div>
    <w:div w:id="1283994393">
      <w:bodyDiv w:val="1"/>
      <w:marLeft w:val="0"/>
      <w:marRight w:val="0"/>
      <w:marTop w:val="0"/>
      <w:marBottom w:val="0"/>
      <w:divBdr>
        <w:top w:val="none" w:sz="0" w:space="0" w:color="auto"/>
        <w:left w:val="none" w:sz="0" w:space="0" w:color="auto"/>
        <w:bottom w:val="none" w:sz="0" w:space="0" w:color="auto"/>
        <w:right w:val="none" w:sz="0" w:space="0" w:color="auto"/>
      </w:divBdr>
    </w:div>
    <w:div w:id="1404913299">
      <w:bodyDiv w:val="1"/>
      <w:marLeft w:val="0"/>
      <w:marRight w:val="0"/>
      <w:marTop w:val="0"/>
      <w:marBottom w:val="0"/>
      <w:divBdr>
        <w:top w:val="none" w:sz="0" w:space="0" w:color="auto"/>
        <w:left w:val="none" w:sz="0" w:space="0" w:color="auto"/>
        <w:bottom w:val="none" w:sz="0" w:space="0" w:color="auto"/>
        <w:right w:val="none" w:sz="0" w:space="0" w:color="auto"/>
      </w:divBdr>
    </w:div>
    <w:div w:id="1433238190">
      <w:bodyDiv w:val="1"/>
      <w:marLeft w:val="0"/>
      <w:marRight w:val="0"/>
      <w:marTop w:val="0"/>
      <w:marBottom w:val="0"/>
      <w:divBdr>
        <w:top w:val="none" w:sz="0" w:space="0" w:color="auto"/>
        <w:left w:val="none" w:sz="0" w:space="0" w:color="auto"/>
        <w:bottom w:val="none" w:sz="0" w:space="0" w:color="auto"/>
        <w:right w:val="none" w:sz="0" w:space="0" w:color="auto"/>
      </w:divBdr>
    </w:div>
    <w:div w:id="1446924919">
      <w:bodyDiv w:val="1"/>
      <w:marLeft w:val="0"/>
      <w:marRight w:val="0"/>
      <w:marTop w:val="0"/>
      <w:marBottom w:val="0"/>
      <w:divBdr>
        <w:top w:val="none" w:sz="0" w:space="0" w:color="auto"/>
        <w:left w:val="none" w:sz="0" w:space="0" w:color="auto"/>
        <w:bottom w:val="none" w:sz="0" w:space="0" w:color="auto"/>
        <w:right w:val="none" w:sz="0" w:space="0" w:color="auto"/>
      </w:divBdr>
    </w:div>
    <w:div w:id="1483040404">
      <w:bodyDiv w:val="1"/>
      <w:marLeft w:val="0"/>
      <w:marRight w:val="0"/>
      <w:marTop w:val="0"/>
      <w:marBottom w:val="0"/>
      <w:divBdr>
        <w:top w:val="none" w:sz="0" w:space="0" w:color="auto"/>
        <w:left w:val="none" w:sz="0" w:space="0" w:color="auto"/>
        <w:bottom w:val="none" w:sz="0" w:space="0" w:color="auto"/>
        <w:right w:val="none" w:sz="0" w:space="0" w:color="auto"/>
      </w:divBdr>
    </w:div>
    <w:div w:id="1545633650">
      <w:bodyDiv w:val="1"/>
      <w:marLeft w:val="0"/>
      <w:marRight w:val="0"/>
      <w:marTop w:val="0"/>
      <w:marBottom w:val="0"/>
      <w:divBdr>
        <w:top w:val="none" w:sz="0" w:space="0" w:color="auto"/>
        <w:left w:val="none" w:sz="0" w:space="0" w:color="auto"/>
        <w:bottom w:val="none" w:sz="0" w:space="0" w:color="auto"/>
        <w:right w:val="none" w:sz="0" w:space="0" w:color="auto"/>
      </w:divBdr>
    </w:div>
    <w:div w:id="1583951780">
      <w:bodyDiv w:val="1"/>
      <w:marLeft w:val="0"/>
      <w:marRight w:val="0"/>
      <w:marTop w:val="0"/>
      <w:marBottom w:val="0"/>
      <w:divBdr>
        <w:top w:val="none" w:sz="0" w:space="0" w:color="auto"/>
        <w:left w:val="none" w:sz="0" w:space="0" w:color="auto"/>
        <w:bottom w:val="none" w:sz="0" w:space="0" w:color="auto"/>
        <w:right w:val="none" w:sz="0" w:space="0" w:color="auto"/>
      </w:divBdr>
    </w:div>
    <w:div w:id="1600946056">
      <w:bodyDiv w:val="1"/>
      <w:marLeft w:val="0"/>
      <w:marRight w:val="0"/>
      <w:marTop w:val="0"/>
      <w:marBottom w:val="0"/>
      <w:divBdr>
        <w:top w:val="none" w:sz="0" w:space="0" w:color="auto"/>
        <w:left w:val="none" w:sz="0" w:space="0" w:color="auto"/>
        <w:bottom w:val="none" w:sz="0" w:space="0" w:color="auto"/>
        <w:right w:val="none" w:sz="0" w:space="0" w:color="auto"/>
      </w:divBdr>
    </w:div>
    <w:div w:id="1735815083">
      <w:bodyDiv w:val="1"/>
      <w:marLeft w:val="0"/>
      <w:marRight w:val="0"/>
      <w:marTop w:val="0"/>
      <w:marBottom w:val="0"/>
      <w:divBdr>
        <w:top w:val="none" w:sz="0" w:space="0" w:color="auto"/>
        <w:left w:val="none" w:sz="0" w:space="0" w:color="auto"/>
        <w:bottom w:val="none" w:sz="0" w:space="0" w:color="auto"/>
        <w:right w:val="none" w:sz="0" w:space="0" w:color="auto"/>
      </w:divBdr>
    </w:div>
    <w:div w:id="1809013619">
      <w:bodyDiv w:val="1"/>
      <w:marLeft w:val="0"/>
      <w:marRight w:val="0"/>
      <w:marTop w:val="0"/>
      <w:marBottom w:val="0"/>
      <w:divBdr>
        <w:top w:val="none" w:sz="0" w:space="0" w:color="auto"/>
        <w:left w:val="none" w:sz="0" w:space="0" w:color="auto"/>
        <w:bottom w:val="none" w:sz="0" w:space="0" w:color="auto"/>
        <w:right w:val="none" w:sz="0" w:space="0" w:color="auto"/>
      </w:divBdr>
    </w:div>
    <w:div w:id="1853450703">
      <w:bodyDiv w:val="1"/>
      <w:marLeft w:val="0"/>
      <w:marRight w:val="0"/>
      <w:marTop w:val="0"/>
      <w:marBottom w:val="0"/>
      <w:divBdr>
        <w:top w:val="none" w:sz="0" w:space="0" w:color="auto"/>
        <w:left w:val="none" w:sz="0" w:space="0" w:color="auto"/>
        <w:bottom w:val="none" w:sz="0" w:space="0" w:color="auto"/>
        <w:right w:val="none" w:sz="0" w:space="0" w:color="auto"/>
      </w:divBdr>
    </w:div>
    <w:div w:id="1855337852">
      <w:bodyDiv w:val="1"/>
      <w:marLeft w:val="0"/>
      <w:marRight w:val="0"/>
      <w:marTop w:val="0"/>
      <w:marBottom w:val="0"/>
      <w:divBdr>
        <w:top w:val="none" w:sz="0" w:space="0" w:color="auto"/>
        <w:left w:val="none" w:sz="0" w:space="0" w:color="auto"/>
        <w:bottom w:val="none" w:sz="0" w:space="0" w:color="auto"/>
        <w:right w:val="none" w:sz="0" w:space="0" w:color="auto"/>
      </w:divBdr>
    </w:div>
    <w:div w:id="1895194386">
      <w:bodyDiv w:val="1"/>
      <w:marLeft w:val="0"/>
      <w:marRight w:val="0"/>
      <w:marTop w:val="0"/>
      <w:marBottom w:val="0"/>
      <w:divBdr>
        <w:top w:val="none" w:sz="0" w:space="0" w:color="auto"/>
        <w:left w:val="none" w:sz="0" w:space="0" w:color="auto"/>
        <w:bottom w:val="none" w:sz="0" w:space="0" w:color="auto"/>
        <w:right w:val="none" w:sz="0" w:space="0" w:color="auto"/>
      </w:divBdr>
    </w:div>
    <w:div w:id="1897545363">
      <w:bodyDiv w:val="1"/>
      <w:marLeft w:val="0"/>
      <w:marRight w:val="0"/>
      <w:marTop w:val="0"/>
      <w:marBottom w:val="0"/>
      <w:divBdr>
        <w:top w:val="none" w:sz="0" w:space="0" w:color="auto"/>
        <w:left w:val="none" w:sz="0" w:space="0" w:color="auto"/>
        <w:bottom w:val="none" w:sz="0" w:space="0" w:color="auto"/>
        <w:right w:val="none" w:sz="0" w:space="0" w:color="auto"/>
      </w:divBdr>
    </w:div>
    <w:div w:id="1908611001">
      <w:bodyDiv w:val="1"/>
      <w:marLeft w:val="0"/>
      <w:marRight w:val="0"/>
      <w:marTop w:val="0"/>
      <w:marBottom w:val="0"/>
      <w:divBdr>
        <w:top w:val="none" w:sz="0" w:space="0" w:color="auto"/>
        <w:left w:val="none" w:sz="0" w:space="0" w:color="auto"/>
        <w:bottom w:val="none" w:sz="0" w:space="0" w:color="auto"/>
        <w:right w:val="none" w:sz="0" w:space="0" w:color="auto"/>
      </w:divBdr>
    </w:div>
    <w:div w:id="1959220294">
      <w:bodyDiv w:val="1"/>
      <w:marLeft w:val="0"/>
      <w:marRight w:val="0"/>
      <w:marTop w:val="0"/>
      <w:marBottom w:val="0"/>
      <w:divBdr>
        <w:top w:val="none" w:sz="0" w:space="0" w:color="auto"/>
        <w:left w:val="none" w:sz="0" w:space="0" w:color="auto"/>
        <w:bottom w:val="none" w:sz="0" w:space="0" w:color="auto"/>
        <w:right w:val="none" w:sz="0" w:space="0" w:color="auto"/>
      </w:divBdr>
    </w:div>
    <w:div w:id="2031181604">
      <w:bodyDiv w:val="1"/>
      <w:marLeft w:val="0"/>
      <w:marRight w:val="0"/>
      <w:marTop w:val="0"/>
      <w:marBottom w:val="0"/>
      <w:divBdr>
        <w:top w:val="none" w:sz="0" w:space="0" w:color="auto"/>
        <w:left w:val="none" w:sz="0" w:space="0" w:color="auto"/>
        <w:bottom w:val="none" w:sz="0" w:space="0" w:color="auto"/>
        <w:right w:val="none" w:sz="0" w:space="0" w:color="auto"/>
      </w:divBdr>
    </w:div>
    <w:div w:id="2032493303">
      <w:bodyDiv w:val="1"/>
      <w:marLeft w:val="0"/>
      <w:marRight w:val="0"/>
      <w:marTop w:val="0"/>
      <w:marBottom w:val="0"/>
      <w:divBdr>
        <w:top w:val="none" w:sz="0" w:space="0" w:color="auto"/>
        <w:left w:val="none" w:sz="0" w:space="0" w:color="auto"/>
        <w:bottom w:val="none" w:sz="0" w:space="0" w:color="auto"/>
        <w:right w:val="none" w:sz="0" w:space="0" w:color="auto"/>
      </w:divBdr>
    </w:div>
    <w:div w:id="2146506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3744</TotalTime>
  <Pages>2</Pages>
  <Words>467</Words>
  <Characters>2664</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392</cp:revision>
  <cp:lastPrinted>1900-01-01T06:00:00Z</cp:lastPrinted>
  <dcterms:created xsi:type="dcterms:W3CDTF">2020-02-03T08:32:00Z</dcterms:created>
  <dcterms:modified xsi:type="dcterms:W3CDTF">2025-11-20T21:48:00Z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